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6456E503" w:rsidR="00D670A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#165</w:t>
      </w:r>
      <w:r>
        <w:rPr>
          <w:b/>
          <w:i/>
          <w:sz w:val="28"/>
        </w:rPr>
        <w:tab/>
        <w:t>S5-26</w:t>
      </w:r>
      <w:ins w:id="0" w:author="Yushuanghu" w:date="2026-01-30T19:23:00Z" w16du:dateUtc="2026-01-30T11:23:00Z">
        <w:r w:rsidR="006824FE">
          <w:rPr>
            <w:rFonts w:hint="eastAsia"/>
            <w:b/>
            <w:i/>
            <w:sz w:val="28"/>
            <w:lang w:eastAsia="zh-CN"/>
          </w:rPr>
          <w:t>0171</w:t>
        </w:r>
      </w:ins>
      <w:del w:id="1" w:author="Yushuanghu" w:date="2026-01-30T19:23:00Z" w16du:dateUtc="2026-01-30T11:23:00Z">
        <w:r w:rsidDel="006824FE">
          <w:rPr>
            <w:b/>
            <w:i/>
            <w:sz w:val="28"/>
          </w:rPr>
          <w:delText>xxxx</w:delText>
        </w:r>
      </w:del>
    </w:p>
    <w:p w14:paraId="64C91465" w14:textId="77777777" w:rsidR="00D670A9" w:rsidRDefault="00000000">
      <w:pPr>
        <w:pStyle w:val="ad"/>
        <w:rPr>
          <w:sz w:val="22"/>
          <w:szCs w:val="22"/>
        </w:rPr>
      </w:pPr>
      <w:r>
        <w:rPr>
          <w:sz w:val="24"/>
        </w:rPr>
        <w:t>Goa, India, 09 - 13 February 2026</w:t>
      </w:r>
    </w:p>
    <w:p w14:paraId="11205F1B" w14:textId="77777777" w:rsidR="00D670A9" w:rsidRDefault="00D670A9">
      <w:pPr>
        <w:rPr>
          <w:rFonts w:ascii="Arial" w:hAnsi="Arial" w:cs="Arial"/>
        </w:rPr>
      </w:pPr>
    </w:p>
    <w:p w14:paraId="1A2057A0" w14:textId="77777777" w:rsidR="00D670A9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65CE4E4B" w14:textId="77777777" w:rsidR="00D670A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on TR 32.801-01 Add </w:t>
      </w:r>
      <w:r>
        <w:rPr>
          <w:rFonts w:ascii="Arial" w:hAnsi="Arial" w:cs="Arial" w:hint="eastAsia"/>
          <w:b/>
          <w:bCs/>
          <w:lang w:val="en-US" w:eastAsia="zh-CN"/>
        </w:rPr>
        <w:t>the use case on Autonomous agents in the 6G management system</w:t>
      </w:r>
    </w:p>
    <w:p w14:paraId="4E38BC0B" w14:textId="77777777" w:rsidR="00D670A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777777" w:rsidR="00D670A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</w:p>
    <w:p w14:paraId="369E83CA" w14:textId="77777777" w:rsidR="00D670A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32E76F63" w14:textId="77777777" w:rsidR="00D670A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09C0AB02" w14:textId="77777777" w:rsidR="00D670A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04F37A79" w14:textId="77777777" w:rsidR="00D670A9" w:rsidRDefault="00D670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77777777" w:rsidR="00D670A9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7777777" w:rsidR="00D670A9" w:rsidRDefault="00000000">
      <w:pPr>
        <w:rPr>
          <w:lang w:val="en-US"/>
        </w:rPr>
      </w:pPr>
      <w:r>
        <w:rPr>
          <w:lang w:val="en-US"/>
        </w:rPr>
        <w:t xml:space="preserve">This contribution proposes </w:t>
      </w:r>
      <w:proofErr w:type="gramStart"/>
      <w:r>
        <w:rPr>
          <w:lang w:val="en-US"/>
        </w:rPr>
        <w:t>to add</w:t>
      </w:r>
      <w:proofErr w:type="gramEnd"/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use case on </w:t>
      </w:r>
      <w:r>
        <w:rPr>
          <w:lang w:val="en-US"/>
        </w:rPr>
        <w:t xml:space="preserve">Autonomous 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>gents</w:t>
      </w:r>
      <w:r>
        <w:rPr>
          <w:rFonts w:hint="eastAsia"/>
          <w:lang w:val="en-US" w:eastAsia="zh-CN"/>
        </w:rPr>
        <w:t xml:space="preserve"> in the 6G OAM</w:t>
      </w:r>
      <w:r>
        <w:rPr>
          <w:lang w:val="en-US"/>
        </w:rPr>
        <w:t xml:space="preserve"> for TR 32.801-01 based on SP-251653</w:t>
      </w:r>
    </w:p>
    <w:p w14:paraId="04AEBE0A" w14:textId="77777777" w:rsidR="00D670A9" w:rsidRDefault="00D670A9">
      <w:pPr>
        <w:pBdr>
          <w:bottom w:val="single" w:sz="12" w:space="1" w:color="auto"/>
        </w:pBdr>
        <w:rPr>
          <w:lang w:val="en-US"/>
        </w:rPr>
      </w:pPr>
    </w:p>
    <w:p w14:paraId="09CF4A2B" w14:textId="77777777" w:rsidR="00D670A9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D670A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CC85F97" w14:textId="77777777" w:rsidR="00D670A9" w:rsidRDefault="00000000">
      <w:pPr>
        <w:pStyle w:val="1"/>
        <w:rPr>
          <w:ins w:id="2" w:author="SADEGHI, BAHAR" w:date="2026-01-06T21:34:00Z"/>
        </w:rPr>
      </w:pPr>
      <w:ins w:id="3" w:author="SADEGHI, BAHAR" w:date="2026-01-06T21:34:00Z">
        <w:r>
          <w:t>6</w:t>
        </w:r>
        <w:r>
          <w:tab/>
          <w:t>6G Management Scenarios</w:t>
        </w:r>
      </w:ins>
    </w:p>
    <w:p w14:paraId="6579B6AF" w14:textId="77777777" w:rsidR="00D670A9" w:rsidRDefault="00000000">
      <w:pPr>
        <w:pStyle w:val="2"/>
        <w:rPr>
          <w:ins w:id="4" w:author="SA5_#165" w:date="2026-01-09T10:28:00Z"/>
          <w:lang w:eastAsia="zh-CN"/>
        </w:rPr>
      </w:pPr>
      <w:commentRangeStart w:id="5"/>
      <w:ins w:id="6" w:author="SA5_#165" w:date="2026-01-08T21:40:00Z">
        <w:r>
          <w:rPr>
            <w:lang w:eastAsia="zh-CN"/>
          </w:rPr>
          <w:t xml:space="preserve">6.1 </w:t>
        </w:r>
      </w:ins>
      <w:ins w:id="7" w:author="SA5_#165" w:date="2026-01-08T22:40:00Z">
        <w:r>
          <w:rPr>
            <w:lang w:eastAsia="zh-CN"/>
          </w:rPr>
          <w:t>New</w:t>
        </w:r>
      </w:ins>
      <w:ins w:id="8" w:author="SA5_#165" w:date="2026-01-08T21:40:00Z">
        <w:r>
          <w:rPr>
            <w:lang w:eastAsia="zh-CN"/>
          </w:rPr>
          <w:t xml:space="preserve"> </w:t>
        </w:r>
      </w:ins>
      <w:ins w:id="9" w:author="SA5_#165" w:date="2026-01-09T10:27:00Z">
        <w:r>
          <w:rPr>
            <w:lang w:eastAsia="zh-CN"/>
          </w:rPr>
          <w:t xml:space="preserve">6G </w:t>
        </w:r>
      </w:ins>
      <w:ins w:id="10" w:author="SA5_#165" w:date="2026-01-08T22:38:00Z">
        <w:r>
          <w:rPr>
            <w:lang w:eastAsia="zh-CN"/>
          </w:rPr>
          <w:t>management scenarios</w:t>
        </w:r>
      </w:ins>
      <w:commentRangeEnd w:id="5"/>
      <w:ins w:id="11" w:author="SA5_#165" w:date="2026-01-09T10:30:00Z">
        <w:r>
          <w:rPr>
            <w:rStyle w:val="af6"/>
            <w:rFonts w:ascii="Times New Roman" w:hAnsi="Times New Roman"/>
          </w:rPr>
          <w:commentReference w:id="5"/>
        </w:r>
      </w:ins>
    </w:p>
    <w:p w14:paraId="213EF54E" w14:textId="77777777" w:rsidR="00D670A9" w:rsidRDefault="00000000">
      <w:pPr>
        <w:rPr>
          <w:i/>
        </w:rPr>
      </w:pPr>
      <w:ins w:id="12" w:author="SADEGHI, BAHAR" w:date="2026-01-12T18:37:00Z">
        <w:r>
          <w:rPr>
            <w:i/>
          </w:rPr>
          <w:t>Editor's note 1: This clause will contain new 6G management scenarios and the corresponding requirements.</w:t>
        </w:r>
      </w:ins>
    </w:p>
    <w:p w14:paraId="07E7E3FD" w14:textId="77777777" w:rsidR="00D670A9" w:rsidRDefault="00000000">
      <w:pPr>
        <w:pStyle w:val="3"/>
        <w:rPr>
          <w:ins w:id="13" w:author="SA5_#165" w:date="2026-01-08T22:44:00Z"/>
          <w:lang w:eastAsia="zh-CN"/>
        </w:rPr>
      </w:pPr>
      <w:ins w:id="14" w:author="SA5_#165" w:date="2026-01-09T10:35:00Z">
        <w:r>
          <w:rPr>
            <w:lang w:eastAsia="zh-CN"/>
          </w:rPr>
          <w:t>6.1.1 &lt;Management Scenario Category#1&gt;</w:t>
        </w:r>
      </w:ins>
    </w:p>
    <w:p w14:paraId="77CF64C0" w14:textId="77777777" w:rsidR="00D670A9" w:rsidRDefault="00000000">
      <w:pPr>
        <w:pStyle w:val="4"/>
        <w:rPr>
          <w:ins w:id="15" w:author="SA5_#165" w:date="2026-01-08T21:40:00Z"/>
          <w:sz w:val="28"/>
          <w:lang w:eastAsia="zh-CN"/>
        </w:rPr>
      </w:pPr>
      <w:ins w:id="16" w:author="SA5_#165" w:date="2026-01-08T21:40:00Z">
        <w:r>
          <w:rPr>
            <w:sz w:val="28"/>
            <w:lang w:eastAsia="zh-CN"/>
          </w:rPr>
          <w:t>6.1.</w:t>
        </w:r>
      </w:ins>
      <w:ins w:id="17" w:author="SA5_#165" w:date="2026-01-09T10:35:00Z">
        <w:r>
          <w:rPr>
            <w:lang w:eastAsia="zh-CN"/>
          </w:rPr>
          <w:t>1.</w:t>
        </w:r>
      </w:ins>
      <w:ins w:id="18" w:author="SA5_#165" w:date="2026-01-08T21:40:00Z">
        <w:r>
          <w:rPr>
            <w:sz w:val="28"/>
            <w:lang w:eastAsia="zh-CN"/>
          </w:rPr>
          <w:t>1 Management Scenario #&lt;1&gt;: &lt;</w:t>
        </w:r>
      </w:ins>
      <w:ins w:id="19" w:author="li weiyuan" w:date="2026-01-29T12:07:00Z">
        <w:r>
          <w:rPr>
            <w:rFonts w:hint="eastAsia"/>
            <w:sz w:val="28"/>
            <w:lang w:eastAsia="zh-CN"/>
          </w:rPr>
          <w:t xml:space="preserve">Autonomous </w:t>
        </w:r>
      </w:ins>
      <w:ins w:id="20" w:author="li weiyuan" w:date="2026-01-29T18:17:00Z">
        <w:r>
          <w:rPr>
            <w:rFonts w:hint="eastAsia"/>
            <w:sz w:val="28"/>
            <w:lang w:val="en-US" w:eastAsia="zh-CN"/>
          </w:rPr>
          <w:t>a</w:t>
        </w:r>
      </w:ins>
      <w:ins w:id="21" w:author="li weiyuan" w:date="2026-01-29T12:07:00Z">
        <w:r>
          <w:rPr>
            <w:rFonts w:hint="eastAsia"/>
            <w:sz w:val="28"/>
            <w:lang w:eastAsia="zh-CN"/>
          </w:rPr>
          <w:t>gents in the 6G</w:t>
        </w:r>
        <w:r>
          <w:rPr>
            <w:rFonts w:hint="eastAsia"/>
            <w:sz w:val="28"/>
            <w:lang w:val="en-US" w:eastAsia="zh-CN"/>
          </w:rPr>
          <w:t xml:space="preserve"> management sy</w:t>
        </w:r>
      </w:ins>
      <w:ins w:id="22" w:author="li weiyuan" w:date="2026-01-29T18:18:00Z">
        <w:r>
          <w:rPr>
            <w:rFonts w:hint="eastAsia"/>
            <w:sz w:val="28"/>
            <w:lang w:val="en-US" w:eastAsia="zh-CN"/>
          </w:rPr>
          <w:t>s</w:t>
        </w:r>
      </w:ins>
      <w:ins w:id="23" w:author="li weiyuan" w:date="2026-01-29T12:07:00Z">
        <w:r>
          <w:rPr>
            <w:rFonts w:hint="eastAsia"/>
            <w:sz w:val="28"/>
            <w:lang w:val="en-US" w:eastAsia="zh-CN"/>
          </w:rPr>
          <w:t>tem</w:t>
        </w:r>
      </w:ins>
      <w:ins w:id="24" w:author="SA5_#165" w:date="2026-01-08T21:40:00Z">
        <w:r>
          <w:rPr>
            <w:sz w:val="28"/>
            <w:lang w:eastAsia="zh-CN"/>
          </w:rPr>
          <w:t>&gt;</w:t>
        </w:r>
      </w:ins>
    </w:p>
    <w:p w14:paraId="6A590711" w14:textId="77777777" w:rsidR="00D670A9" w:rsidRDefault="00000000">
      <w:pPr>
        <w:pStyle w:val="5"/>
        <w:rPr>
          <w:ins w:id="25" w:author="li weiyuan" w:date="2026-01-29T12:08:00Z"/>
          <w:sz w:val="28"/>
          <w:lang w:eastAsia="zh-CN"/>
        </w:rPr>
      </w:pPr>
      <w:ins w:id="26" w:author="SA5_#165" w:date="2026-01-08T21:40:00Z">
        <w:r>
          <w:rPr>
            <w:sz w:val="28"/>
            <w:lang w:eastAsia="zh-CN"/>
          </w:rPr>
          <w:t>6.1.1.</w:t>
        </w:r>
      </w:ins>
      <w:ins w:id="27" w:author="SA5_#165" w:date="2026-01-09T10:37:00Z">
        <w:r>
          <w:rPr>
            <w:sz w:val="28"/>
            <w:lang w:eastAsia="zh-CN"/>
          </w:rPr>
          <w:t>1.1</w:t>
        </w:r>
      </w:ins>
      <w:ins w:id="28" w:author="SA5_#165" w:date="2026-01-08T21:40:00Z">
        <w:r>
          <w:rPr>
            <w:sz w:val="28"/>
            <w:lang w:eastAsia="zh-CN"/>
          </w:rPr>
          <w:t xml:space="preserve"> Description</w:t>
        </w:r>
      </w:ins>
    </w:p>
    <w:p w14:paraId="37C977F7" w14:textId="77777777" w:rsidR="00D670A9" w:rsidRDefault="00000000">
      <w:pPr>
        <w:rPr>
          <w:ins w:id="29" w:author="li weiyuan" w:date="2026-01-30T18:54:00Z"/>
          <w:lang w:eastAsia="zh-CN"/>
        </w:rPr>
      </w:pPr>
      <w:ins w:id="30" w:author="li weiyuan" w:date="2026-01-29T17:36:00Z">
        <w:r>
          <w:rPr>
            <w:bCs/>
          </w:rPr>
          <w:t xml:space="preserve">6G OAM brings significant opportunities by integrating advanced AI/ML technologies to achieve </w:t>
        </w:r>
        <w:r>
          <w:rPr>
            <w:rFonts w:hint="eastAsia"/>
            <w:bCs/>
            <w:lang w:eastAsia="zh-CN"/>
          </w:rPr>
          <w:t>higher</w:t>
        </w:r>
        <w:r>
          <w:rPr>
            <w:bCs/>
          </w:rPr>
          <w:t xml:space="preserve"> network autonomy</w:t>
        </w:r>
      </w:ins>
      <w:ins w:id="31" w:author="li weiyuan" w:date="2026-01-29T20:14:00Z">
        <w:r>
          <w:rPr>
            <w:rFonts w:hint="eastAsia"/>
            <w:bCs/>
            <w:lang w:val="en-US" w:eastAsia="zh-CN"/>
          </w:rPr>
          <w:t xml:space="preserve">. </w:t>
        </w:r>
      </w:ins>
      <w:ins w:id="32" w:author="li weiyuan" w:date="2026-01-29T20:34:00Z">
        <w:r>
          <w:rPr>
            <w:rFonts w:hint="eastAsia"/>
            <w:bCs/>
            <w:lang w:val="en-US" w:eastAsia="zh-CN"/>
          </w:rPr>
          <w:t>T</w:t>
        </w:r>
      </w:ins>
      <w:ins w:id="33" w:author="li weiyuan" w:date="2026-01-29T17:41:00Z">
        <w:r>
          <w:rPr>
            <w:rFonts w:hint="eastAsia"/>
            <w:bCs/>
            <w:lang w:val="en-US" w:eastAsia="zh-CN"/>
          </w:rPr>
          <w:t xml:space="preserve">he </w:t>
        </w:r>
      </w:ins>
      <w:ins w:id="34" w:author="li weiyuan" w:date="2026-01-29T17:42:00Z">
        <w:r>
          <w:rPr>
            <w:rFonts w:hint="eastAsia"/>
            <w:bCs/>
            <w:lang w:val="en-US" w:eastAsia="zh-CN"/>
          </w:rPr>
          <w:t xml:space="preserve">automation capabilities introduced in 5G (e.g., AI/ML, IDM, MDA, CCL, NDT) </w:t>
        </w:r>
      </w:ins>
      <w:ins w:id="35" w:author="li weiyuan" w:date="2026-01-29T17:41:00Z">
        <w:r>
          <w:rPr>
            <w:rFonts w:hint="eastAsia"/>
            <w:lang w:eastAsia="zh-CN"/>
          </w:rPr>
          <w:t xml:space="preserve">are often specified and implemented as relatively discrete functions. There is currently no standardized, high-level </w:t>
        </w:r>
      </w:ins>
      <w:ins w:id="36" w:author="li weiyuan" w:date="2026-01-29T20:16:00Z">
        <w:r>
          <w:rPr>
            <w:rFonts w:hint="eastAsia"/>
            <w:lang w:val="en-US" w:eastAsia="zh-CN"/>
          </w:rPr>
          <w:t>capability</w:t>
        </w:r>
      </w:ins>
      <w:ins w:id="37" w:author="li weiyuan" w:date="2026-01-29T17:41:00Z">
        <w:r>
          <w:rPr>
            <w:rFonts w:hint="eastAsia"/>
            <w:lang w:eastAsia="zh-CN"/>
          </w:rPr>
          <w:t xml:space="preserve"> </w:t>
        </w:r>
      </w:ins>
      <w:ins w:id="38" w:author="li weiyuan" w:date="2026-01-29T20:20:00Z">
        <w:r>
          <w:rPr>
            <w:rFonts w:hint="eastAsia"/>
            <w:lang w:val="en-US" w:eastAsia="zh-CN"/>
          </w:rPr>
          <w:t xml:space="preserve">supporting the </w:t>
        </w:r>
        <w:r>
          <w:rPr>
            <w:rFonts w:hint="eastAsia"/>
            <w:lang w:eastAsia="zh-CN"/>
          </w:rPr>
          <w:t xml:space="preserve">dynamic orchestration and </w:t>
        </w:r>
      </w:ins>
      <w:ins w:id="39" w:author="li weiyuan" w:date="2026-01-29T20:58:00Z">
        <w:r>
          <w:rPr>
            <w:rFonts w:hint="eastAsia"/>
            <w:lang w:eastAsia="zh-CN"/>
          </w:rPr>
          <w:t>collaborative invocation</w:t>
        </w:r>
      </w:ins>
      <w:ins w:id="40" w:author="li weiyuan" w:date="2026-01-29T20:19:00Z">
        <w:r>
          <w:rPr>
            <w:rFonts w:hint="eastAsia"/>
            <w:lang w:eastAsia="zh-CN"/>
          </w:rPr>
          <w:t xml:space="preserve"> </w:t>
        </w:r>
      </w:ins>
      <w:ins w:id="41" w:author="li weiyuan" w:date="2026-01-29T21:00:00Z">
        <w:r>
          <w:rPr>
            <w:rFonts w:hint="eastAsia"/>
            <w:lang w:val="en-US" w:eastAsia="zh-CN"/>
          </w:rPr>
          <w:t xml:space="preserve">of </w:t>
        </w:r>
      </w:ins>
      <w:ins w:id="42" w:author="li weiyuan" w:date="2026-01-29T20:19:00Z">
        <w:r>
          <w:rPr>
            <w:rFonts w:hint="eastAsia"/>
            <w:lang w:eastAsia="zh-CN"/>
          </w:rPr>
          <w:t>these discrete capabilities</w:t>
        </w:r>
        <w:r>
          <w:rPr>
            <w:rFonts w:hint="eastAsia"/>
            <w:lang w:val="en-US" w:eastAsia="zh-CN"/>
          </w:rPr>
          <w:t xml:space="preserve"> to</w:t>
        </w:r>
      </w:ins>
      <w:ins w:id="43" w:author="li weiyuan" w:date="2026-01-29T17:41:00Z">
        <w:r>
          <w:rPr>
            <w:rFonts w:hint="eastAsia"/>
            <w:lang w:eastAsia="zh-CN"/>
          </w:rPr>
          <w:t xml:space="preserve"> solve complex, cross-domain operational problems</w:t>
        </w:r>
      </w:ins>
      <w:ins w:id="44" w:author="li weiyuan" w:date="2026-01-29T20:36:00Z">
        <w:r>
          <w:rPr>
            <w:rFonts w:hint="eastAsia"/>
            <w:lang w:val="en-US" w:eastAsia="zh-CN"/>
          </w:rPr>
          <w:t>,</w:t>
        </w:r>
      </w:ins>
      <w:ins w:id="45" w:author="li weiyuan" w:date="2026-01-29T17:41:00Z">
        <w:r>
          <w:rPr>
            <w:rFonts w:hint="eastAsia"/>
            <w:lang w:eastAsia="zh-CN"/>
          </w:rPr>
          <w:t xml:space="preserve"> </w:t>
        </w:r>
      </w:ins>
      <w:ins w:id="46" w:author="li weiyuan" w:date="2026-01-29T20:36:00Z">
        <w:r>
          <w:rPr>
            <w:rFonts w:hint="eastAsia"/>
            <w:bCs/>
            <w:lang w:val="en-US" w:eastAsia="zh-CN"/>
          </w:rPr>
          <w:t xml:space="preserve">such as user complaints, alarms, and root cause analysis, </w:t>
        </w:r>
      </w:ins>
      <w:ins w:id="47" w:author="li weiyuan" w:date="2026-01-29T17:41:00Z">
        <w:r>
          <w:rPr>
            <w:rFonts w:hint="eastAsia"/>
            <w:lang w:eastAsia="zh-CN"/>
          </w:rPr>
          <w:t xml:space="preserve">or to seamlessly </w:t>
        </w:r>
      </w:ins>
      <w:ins w:id="48" w:author="li weiyuan" w:date="2026-01-29T17:43:00Z">
        <w:r>
          <w:rPr>
            <w:rFonts w:hint="eastAsia"/>
            <w:lang w:val="en-US" w:eastAsia="zh-CN"/>
          </w:rPr>
          <w:t>enable</w:t>
        </w:r>
      </w:ins>
      <w:ins w:id="49" w:author="li weiyuan" w:date="2026-01-29T17:41:00Z">
        <w:r>
          <w:rPr>
            <w:rFonts w:hint="eastAsia"/>
            <w:lang w:eastAsia="zh-CN"/>
          </w:rPr>
          <w:t xml:space="preserve"> new services.</w:t>
        </w:r>
      </w:ins>
      <w:ins w:id="50" w:author="li weiyuan" w:date="2026-01-29T17:43:00Z">
        <w:r>
          <w:rPr>
            <w:rFonts w:hint="eastAsia"/>
            <w:lang w:val="en-US" w:eastAsia="zh-CN"/>
          </w:rPr>
          <w:t xml:space="preserve"> </w:t>
        </w:r>
      </w:ins>
      <w:ins w:id="51" w:author="li weiyuan" w:date="2026-01-29T17:40:00Z">
        <w:r>
          <w:rPr>
            <w:rFonts w:hint="eastAsia"/>
            <w:bCs/>
            <w:lang w:val="en-US" w:eastAsia="zh-CN"/>
          </w:rPr>
          <w:t>It should explore the AI</w:t>
        </w:r>
      </w:ins>
      <w:ins w:id="52" w:author="li weiyuan" w:date="2026-01-30T19:10:00Z">
        <w:r>
          <w:rPr>
            <w:rFonts w:hint="eastAsia"/>
            <w:bCs/>
            <w:lang w:val="en-US" w:eastAsia="zh-CN"/>
          </w:rPr>
          <w:t>-driven</w:t>
        </w:r>
      </w:ins>
      <w:ins w:id="53" w:author="li weiyuan" w:date="2026-01-29T17:40:00Z">
        <w:r>
          <w:rPr>
            <w:rFonts w:hint="eastAsia"/>
            <w:bCs/>
            <w:lang w:val="en-US" w:eastAsia="zh-CN"/>
          </w:rPr>
          <w:t xml:space="preserve"> technologies to consider </w:t>
        </w:r>
        <w:proofErr w:type="gramStart"/>
        <w:r>
          <w:rPr>
            <w:rFonts w:hint="eastAsia"/>
            <w:bCs/>
            <w:lang w:val="en-US" w:eastAsia="zh-CN"/>
          </w:rPr>
          <w:t>integrate</w:t>
        </w:r>
        <w:proofErr w:type="gramEnd"/>
        <w:r>
          <w:rPr>
            <w:rFonts w:hint="eastAsia"/>
            <w:bCs/>
            <w:lang w:val="en-US" w:eastAsia="zh-CN"/>
          </w:rPr>
          <w:t xml:space="preserve"> disparate automation capabilities to optimize and resolve operational issues.</w:t>
        </w:r>
      </w:ins>
      <w:ins w:id="54" w:author="li weiyuan" w:date="2026-01-30T18:58:00Z">
        <w:r>
          <w:rPr>
            <w:rFonts w:hint="eastAsia"/>
            <w:bCs/>
            <w:lang w:val="en-US" w:eastAsia="zh-CN"/>
          </w:rPr>
          <w:t xml:space="preserve"> </w:t>
        </w:r>
      </w:ins>
      <w:ins w:id="55" w:author="li weiyuan" w:date="2026-01-29T12:18:00Z">
        <w:r>
          <w:rPr>
            <w:rFonts w:hint="eastAsia"/>
            <w:lang w:eastAsia="zh-CN"/>
          </w:rPr>
          <w:t xml:space="preserve">An Autonomous </w:t>
        </w:r>
      </w:ins>
      <w:ins w:id="56" w:author="li weiyuan" w:date="2026-01-29T17:45:00Z">
        <w:r>
          <w:rPr>
            <w:rFonts w:hint="eastAsia"/>
            <w:lang w:val="en-US" w:eastAsia="zh-CN"/>
          </w:rPr>
          <w:t>a</w:t>
        </w:r>
      </w:ins>
      <w:ins w:id="57" w:author="li weiyuan" w:date="2026-01-29T12:18:00Z">
        <w:r>
          <w:rPr>
            <w:rFonts w:hint="eastAsia"/>
            <w:lang w:eastAsia="zh-CN"/>
          </w:rPr>
          <w:t xml:space="preserve">gent, as </w:t>
        </w:r>
      </w:ins>
      <w:ins w:id="58" w:author="li weiyuan" w:date="2026-01-30T18:58:00Z">
        <w:r>
          <w:rPr>
            <w:rFonts w:hint="eastAsia"/>
            <w:lang w:val="en-US" w:eastAsia="zh-CN"/>
          </w:rPr>
          <w:t xml:space="preserve">an </w:t>
        </w:r>
      </w:ins>
      <w:ins w:id="59" w:author="li weiyuan" w:date="2026-01-30T18:54:00Z">
        <w:r>
          <w:rPr>
            <w:rFonts w:hint="eastAsia"/>
            <w:lang w:val="en-US" w:eastAsia="zh-CN"/>
          </w:rPr>
          <w:t xml:space="preserve">intelligent </w:t>
        </w:r>
      </w:ins>
      <w:ins w:id="60" w:author="li weiyuan" w:date="2026-01-29T12:18:00Z">
        <w:r>
          <w:rPr>
            <w:rFonts w:hint="eastAsia"/>
            <w:lang w:eastAsia="zh-CN"/>
          </w:rPr>
          <w:t xml:space="preserve">entity endowed with perception, decision-making, and action execution capabilities, </w:t>
        </w:r>
      </w:ins>
      <w:ins w:id="61" w:author="li weiyuan" w:date="2026-01-30T19:12:00Z">
        <w:r>
          <w:rPr>
            <w:rFonts w:hint="eastAsia"/>
            <w:lang w:eastAsia="zh-CN"/>
          </w:rPr>
          <w:t xml:space="preserve">is </w:t>
        </w:r>
        <w:r>
          <w:rPr>
            <w:rFonts w:hint="eastAsia"/>
            <w:lang w:val="en-US" w:eastAsia="zh-CN"/>
          </w:rPr>
          <w:t>consider</w:t>
        </w:r>
      </w:ins>
      <w:ins w:id="62" w:author="li weiyuan" w:date="2026-01-30T19:13:00Z">
        <w:r>
          <w:rPr>
            <w:rFonts w:hint="eastAsia"/>
            <w:lang w:val="en-US" w:eastAsia="zh-CN"/>
          </w:rPr>
          <w:t>e</w:t>
        </w:r>
      </w:ins>
      <w:ins w:id="63" w:author="li weiyuan" w:date="2026-01-30T19:12:00Z">
        <w:r>
          <w:rPr>
            <w:rFonts w:hint="eastAsia"/>
            <w:lang w:val="en-US" w:eastAsia="zh-CN"/>
          </w:rPr>
          <w:t xml:space="preserve">d </w:t>
        </w:r>
        <w:r>
          <w:rPr>
            <w:rFonts w:hint="eastAsia"/>
            <w:lang w:eastAsia="zh-CN"/>
          </w:rPr>
          <w:t xml:space="preserve">to fill this coordination gap. For 3GPP management, such an </w:t>
        </w:r>
      </w:ins>
      <w:ins w:id="64" w:author="li weiyuan" w:date="2026-01-30T19:17:00Z">
        <w:r>
          <w:rPr>
            <w:rFonts w:hint="eastAsia"/>
            <w:lang w:eastAsia="zh-CN"/>
          </w:rPr>
          <w:t>Autonomous</w:t>
        </w:r>
        <w:r>
          <w:rPr>
            <w:rFonts w:hint="eastAsia"/>
            <w:lang w:val="en-US" w:eastAsia="zh-CN"/>
          </w:rPr>
          <w:t xml:space="preserve"> </w:t>
        </w:r>
      </w:ins>
      <w:ins w:id="65" w:author="li weiyuan" w:date="2026-01-30T19:12:00Z">
        <w:r>
          <w:rPr>
            <w:rFonts w:hint="eastAsia"/>
            <w:lang w:eastAsia="zh-CN"/>
          </w:rPr>
          <w:t xml:space="preserve">agent would act as a </w:t>
        </w:r>
      </w:ins>
      <w:ins w:id="66" w:author="li weiyuan" w:date="2026-01-30T19:18:00Z">
        <w:r>
          <w:rPr>
            <w:rFonts w:hint="eastAsia"/>
            <w:lang w:val="en-US" w:eastAsia="zh-CN"/>
          </w:rPr>
          <w:t xml:space="preserve">high-level </w:t>
        </w:r>
      </w:ins>
      <w:ins w:id="67" w:author="li weiyuan" w:date="2026-01-30T19:12:00Z">
        <w:r>
          <w:rPr>
            <w:rFonts w:hint="eastAsia"/>
            <w:lang w:eastAsia="zh-CN"/>
          </w:rPr>
          <w:t>orchestrator</w:t>
        </w:r>
      </w:ins>
      <w:ins w:id="68" w:author="li weiyuan" w:date="2026-01-30T19:17:00Z">
        <w:r>
          <w:rPr>
            <w:rFonts w:hint="eastAsia"/>
            <w:lang w:val="en-US" w:eastAsia="zh-CN"/>
          </w:rPr>
          <w:t xml:space="preserve"> to</w:t>
        </w:r>
      </w:ins>
      <w:ins w:id="69" w:author="li weiyuan" w:date="2026-01-30T18:54:00Z">
        <w:r>
          <w:rPr>
            <w:rFonts w:hint="eastAsia"/>
            <w:lang w:eastAsia="zh-CN"/>
          </w:rPr>
          <w:t xml:space="preserve"> achieves a specific goal (autonomously or not)</w:t>
        </w:r>
      </w:ins>
      <w:ins w:id="70" w:author="li weiyuan" w:date="2026-01-30T19:18:00Z"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by orchestrating and leveraging these scattered automation functions</w:t>
        </w:r>
      </w:ins>
      <w:ins w:id="71" w:author="li weiyuan" w:date="2026-01-29T12:18:00Z">
        <w:r>
          <w:rPr>
            <w:rFonts w:hint="eastAsia"/>
            <w:lang w:eastAsia="zh-CN"/>
          </w:rPr>
          <w:t>.</w:t>
        </w:r>
      </w:ins>
    </w:p>
    <w:p w14:paraId="6728E407" w14:textId="77777777" w:rsidR="00D670A9" w:rsidRDefault="00000000">
      <w:pPr>
        <w:rPr>
          <w:ins w:id="72" w:author="li weiyuan" w:date="2026-01-29T12:24:00Z"/>
          <w:lang w:val="en-US" w:eastAsia="zh-CN"/>
        </w:rPr>
      </w:pPr>
      <w:ins w:id="73" w:author="li weiyuan" w:date="2026-01-29T12:22:00Z">
        <w:r>
          <w:t xml:space="preserve">Some standardization organizations have also started the </w:t>
        </w:r>
      </w:ins>
      <w:ins w:id="74" w:author="li weiyuan" w:date="2026-01-29T17:49:00Z">
        <w:r>
          <w:rPr>
            <w:rFonts w:hint="eastAsia"/>
            <w:lang w:eastAsia="zh-CN"/>
          </w:rPr>
          <w:t xml:space="preserve">Autonomous </w:t>
        </w:r>
        <w:r>
          <w:rPr>
            <w:rFonts w:hint="eastAsia"/>
            <w:lang w:val="en-US" w:eastAsia="zh-CN"/>
          </w:rPr>
          <w:t>a</w:t>
        </w:r>
        <w:r>
          <w:rPr>
            <w:rFonts w:hint="eastAsia"/>
            <w:lang w:eastAsia="zh-CN"/>
          </w:rPr>
          <w:t>gent</w:t>
        </w:r>
        <w:r>
          <w:rPr>
            <w:rFonts w:hint="eastAsia"/>
            <w:lang w:val="en-US" w:eastAsia="zh-CN"/>
          </w:rPr>
          <w:t xml:space="preserve"> or </w:t>
        </w:r>
      </w:ins>
      <w:ins w:id="75" w:author="li weiyuan" w:date="2026-01-29T12:23:00Z">
        <w:r>
          <w:rPr>
            <w:rFonts w:hint="eastAsia"/>
            <w:lang w:val="en-US" w:eastAsia="zh-CN"/>
          </w:rPr>
          <w:t>AI agent</w:t>
        </w:r>
      </w:ins>
      <w:ins w:id="76" w:author="li weiyuan" w:date="2026-01-29T12:22:00Z">
        <w:r>
          <w:t xml:space="preserve"> related research. For example, </w:t>
        </w:r>
      </w:ins>
      <w:ins w:id="77" w:author="li weiyuan" w:date="2026-01-29T17:49:00Z">
        <w:r>
          <w:rPr>
            <w:rFonts w:hint="eastAsia"/>
          </w:rPr>
          <w:t>TMF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defines Autonomous Agent as a system or entity that operates independently, making decisions and taking actions based on its own perceptions and goals without direct human intervention</w:t>
        </w:r>
      </w:ins>
      <w:ins w:id="78" w:author="li weiyuan" w:date="2026-01-29T20:54:00Z">
        <w:r>
          <w:rPr>
            <w:rFonts w:hint="eastAsia"/>
            <w:lang w:val="en-US" w:eastAsia="zh-CN"/>
          </w:rPr>
          <w:t xml:space="preserve"> [</w:t>
        </w:r>
        <w:r>
          <w:t>TMF IG1258</w:t>
        </w:r>
        <w:r>
          <w:rPr>
            <w:rFonts w:hint="eastAsia"/>
            <w:lang w:val="en-US" w:eastAsia="zh-CN"/>
          </w:rPr>
          <w:t>]</w:t>
        </w:r>
      </w:ins>
      <w:ins w:id="79" w:author="li weiyuan" w:date="2026-01-29T17:49:00Z">
        <w:r>
          <w:rPr>
            <w:rFonts w:hint="eastAsia"/>
          </w:rPr>
          <w:t xml:space="preserve">. </w:t>
        </w:r>
      </w:ins>
      <w:ins w:id="80" w:author="li weiyuan" w:date="2026-01-29T17:50:00Z">
        <w:r>
          <w:rPr>
            <w:rFonts w:hint="eastAsia"/>
            <w:lang w:val="en-US" w:eastAsia="zh-CN"/>
          </w:rPr>
          <w:t>E</w:t>
        </w:r>
      </w:ins>
      <w:ins w:id="81" w:author="li weiyuan" w:date="2026-01-29T17:51:00Z">
        <w:r>
          <w:rPr>
            <w:rFonts w:hint="eastAsia"/>
            <w:lang w:val="en-US" w:eastAsia="zh-CN"/>
          </w:rPr>
          <w:t>T</w:t>
        </w:r>
      </w:ins>
      <w:ins w:id="82" w:author="li weiyuan" w:date="2026-01-29T17:50:00Z">
        <w:r>
          <w:rPr>
            <w:rFonts w:hint="eastAsia"/>
            <w:lang w:val="en-US" w:eastAsia="zh-CN"/>
          </w:rPr>
          <w:t xml:space="preserve">SI </w:t>
        </w:r>
      </w:ins>
      <w:ins w:id="83" w:author="li weiyuan" w:date="2026-01-29T20:53:00Z">
        <w:r>
          <w:rPr>
            <w:rFonts w:hint="eastAsia"/>
            <w:lang w:val="en-US" w:eastAsia="zh-CN"/>
          </w:rPr>
          <w:t xml:space="preserve">emphasizes </w:t>
        </w:r>
      </w:ins>
      <w:ins w:id="84" w:author="li weiyuan" w:date="2026-01-29T20:55:00Z">
        <w:r>
          <w:t>Autonomous Agent</w:t>
        </w:r>
        <w:r>
          <w:rPr>
            <w:rFonts w:hint="eastAsia"/>
            <w:lang w:val="en-US" w:eastAsia="zh-CN"/>
          </w:rPr>
          <w:t xml:space="preserve"> as </w:t>
        </w:r>
      </w:ins>
      <w:ins w:id="85" w:author="li weiyuan" w:date="2026-01-29T20:53:00Z">
        <w:r>
          <w:rPr>
            <w:rFonts w:hint="eastAsia"/>
            <w:lang w:val="en-US" w:eastAsia="zh-CN"/>
          </w:rPr>
          <w:t>intent-driven operation, continuous learning, and adaptation in dynamic environments</w:t>
        </w:r>
      </w:ins>
      <w:ins w:id="86" w:author="li weiyuan" w:date="2026-01-29T20:54:00Z">
        <w:r>
          <w:rPr>
            <w:rFonts w:hint="eastAsia"/>
            <w:lang w:val="en-US" w:eastAsia="zh-CN"/>
          </w:rPr>
          <w:t xml:space="preserve"> [</w:t>
        </w:r>
        <w:r>
          <w:rPr>
            <w:rFonts w:hint="eastAsia"/>
            <w:lang w:eastAsia="zh-CN"/>
          </w:rPr>
          <w:t xml:space="preserve">ETSI </w:t>
        </w:r>
        <w:r>
          <w:t>ZSM GR ZSM</w:t>
        </w:r>
        <w:r>
          <w:rPr>
            <w:rFonts w:hint="eastAsia"/>
            <w:lang w:val="en-US" w:eastAsia="zh-CN"/>
          </w:rPr>
          <w:t>]</w:t>
        </w:r>
      </w:ins>
      <w:ins w:id="87" w:author="li weiyuan" w:date="2026-01-29T17:50:00Z">
        <w:r>
          <w:t>.</w:t>
        </w:r>
      </w:ins>
      <w:ins w:id="88" w:author="li weiyuan" w:date="2026-01-29T20:55:00Z">
        <w:r>
          <w:rPr>
            <w:rFonts w:hint="eastAsia"/>
            <w:lang w:val="en-US" w:eastAsia="zh-CN"/>
          </w:rPr>
          <w:t xml:space="preserve"> </w:t>
        </w:r>
      </w:ins>
      <w:ins w:id="89" w:author="li weiyuan" w:date="2026-01-29T12:24:00Z">
        <w:r>
          <w:rPr>
            <w:rFonts w:hint="eastAsia"/>
            <w:lang w:val="en-US" w:eastAsia="zh-CN"/>
          </w:rPr>
          <w:t>ISO defines the AI agent as Automated entity that senses and responds to its environment and takes actions to achieve its goals</w:t>
        </w:r>
      </w:ins>
      <w:ins w:id="90" w:author="li weiyuan" w:date="2026-01-29T20:38:00Z">
        <w:r>
          <w:rPr>
            <w:rFonts w:hint="eastAsia"/>
            <w:lang w:val="en-US" w:eastAsia="zh-CN"/>
          </w:rPr>
          <w:t xml:space="preserve"> [ISO/IEC 22989].</w:t>
        </w:r>
      </w:ins>
      <w:ins w:id="91" w:author="li weiyuan" w:date="2026-01-29T20:55:00Z">
        <w:r>
          <w:rPr>
            <w:rFonts w:hint="eastAsia"/>
            <w:lang w:val="en-US" w:eastAsia="zh-CN"/>
          </w:rPr>
          <w:t xml:space="preserve"> </w:t>
        </w:r>
      </w:ins>
      <w:ins w:id="92" w:author="li weiyuan" w:date="2026-01-29T17:51:00Z">
        <w:r>
          <w:rPr>
            <w:rFonts w:hint="eastAsia"/>
            <w:lang w:val="en-US" w:eastAsia="zh-CN"/>
          </w:rPr>
          <w:t xml:space="preserve">3GPP SA1 defines AI Agent as an automated intelligent entity that achieves a specific goal (autonomously or not) on behalf of another entity, by e.g. interacting with its environment, </w:t>
        </w:r>
        <w:r>
          <w:rPr>
            <w:rFonts w:hint="eastAsia"/>
            <w:lang w:val="en-US" w:eastAsia="zh-CN"/>
          </w:rPr>
          <w:lastRenderedPageBreak/>
          <w:t>acquiring contextual information, reasoning, self-learning, decision-making, executing tasks (independently or in collaboration with other AI Agents)</w:t>
        </w:r>
      </w:ins>
      <w:ins w:id="93" w:author="li weiyuan" w:date="2026-01-29T20:53:00Z">
        <w:r>
          <w:rPr>
            <w:rFonts w:hint="eastAsia"/>
            <w:lang w:val="en-US" w:eastAsia="zh-CN"/>
          </w:rPr>
          <w:t xml:space="preserve"> </w:t>
        </w:r>
      </w:ins>
      <w:ins w:id="94" w:author="li weiyuan" w:date="2026-01-29T20:54:00Z">
        <w:r>
          <w:rPr>
            <w:rFonts w:hint="eastAsia"/>
            <w:lang w:val="en-US" w:eastAsia="zh-CN"/>
          </w:rPr>
          <w:t>[</w:t>
        </w:r>
        <w:r>
          <w:t>3GPP SA1 TR 22.870</w:t>
        </w:r>
        <w:r>
          <w:rPr>
            <w:rFonts w:hint="eastAsia"/>
            <w:lang w:val="en-US" w:eastAsia="zh-CN"/>
          </w:rPr>
          <w:t>]</w:t>
        </w:r>
      </w:ins>
      <w:ins w:id="95" w:author="li weiyuan" w:date="2026-01-29T17:52:00Z">
        <w:r>
          <w:rPr>
            <w:rFonts w:hint="eastAsia"/>
            <w:lang w:val="en-US" w:eastAsia="zh-CN"/>
          </w:rPr>
          <w:t>.</w:t>
        </w:r>
      </w:ins>
    </w:p>
    <w:p w14:paraId="7E322BDD" w14:textId="77777777" w:rsidR="00D670A9" w:rsidRDefault="00000000">
      <w:pPr>
        <w:rPr>
          <w:ins w:id="96" w:author="li weiyuan" w:date="2026-01-29T12:34:00Z"/>
          <w:lang w:eastAsia="zh-CN"/>
        </w:rPr>
      </w:pPr>
      <w:ins w:id="97" w:author="li weiyuan" w:date="2026-01-29T12:27:00Z">
        <w:r>
          <w:rPr>
            <w:rFonts w:hint="eastAsia"/>
            <w:lang w:val="en-US" w:eastAsia="zh-CN"/>
          </w:rPr>
          <w:t xml:space="preserve">For </w:t>
        </w:r>
        <w:r>
          <w:rPr>
            <w:rFonts w:hint="eastAsia"/>
            <w:lang w:eastAsia="zh-CN"/>
          </w:rPr>
          <w:t>the 3GPP management system</w:t>
        </w:r>
        <w:r>
          <w:rPr>
            <w:rFonts w:hint="eastAsia"/>
            <w:lang w:val="en-US" w:eastAsia="zh-CN"/>
          </w:rPr>
          <w:t xml:space="preserve">, </w:t>
        </w:r>
      </w:ins>
      <w:ins w:id="98" w:author="li weiyuan" w:date="2026-01-29T15:00:00Z">
        <w:r>
          <w:rPr>
            <w:rFonts w:hint="eastAsia"/>
            <w:lang w:val="en-US" w:eastAsia="zh-CN"/>
          </w:rPr>
          <w:t>A</w:t>
        </w:r>
      </w:ins>
      <w:proofErr w:type="spellStart"/>
      <w:ins w:id="99" w:author="li weiyuan" w:date="2026-01-29T12:32:00Z">
        <w:r>
          <w:rPr>
            <w:rFonts w:hint="eastAsia"/>
            <w:lang w:eastAsia="zh-CN"/>
          </w:rPr>
          <w:t>utonomous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00" w:author="li weiyuan" w:date="2026-01-29T17:52:00Z">
        <w:r>
          <w:rPr>
            <w:rFonts w:hint="eastAsia"/>
            <w:lang w:val="en-US" w:eastAsia="zh-CN"/>
          </w:rPr>
          <w:t>a</w:t>
        </w:r>
      </w:ins>
      <w:ins w:id="101" w:author="li weiyuan" w:date="2026-01-29T12:32:00Z">
        <w:r>
          <w:rPr>
            <w:rFonts w:hint="eastAsia"/>
            <w:lang w:eastAsia="zh-CN"/>
          </w:rPr>
          <w:t>gents can orchestrate existing and future intelligence and automation capabilities (e.g., AI</w:t>
        </w:r>
      </w:ins>
      <w:ins w:id="102" w:author="li weiyuan" w:date="2026-01-29T19:29:00Z">
        <w:r>
          <w:rPr>
            <w:rFonts w:hint="eastAsia"/>
            <w:lang w:val="en-US" w:eastAsia="zh-CN"/>
          </w:rPr>
          <w:t>/</w:t>
        </w:r>
      </w:ins>
      <w:ins w:id="103" w:author="li weiyuan" w:date="2026-01-29T12:32:00Z">
        <w:r>
          <w:rPr>
            <w:rFonts w:hint="eastAsia"/>
            <w:lang w:eastAsia="zh-CN"/>
          </w:rPr>
          <w:t>ML, MDA, IDM, CCL, NDT) to address the escalating complexity of network management</w:t>
        </w:r>
      </w:ins>
      <w:ins w:id="104" w:author="li weiyuan" w:date="2026-01-29T14:52:00Z">
        <w:r>
          <w:rPr>
            <w:rFonts w:hint="eastAsia"/>
            <w:lang w:val="en-US" w:eastAsia="zh-CN"/>
          </w:rPr>
          <w:t xml:space="preserve">, </w:t>
        </w:r>
      </w:ins>
      <w:ins w:id="105" w:author="li weiyuan" w:date="2026-01-29T14:53:00Z">
        <w:r>
          <w:rPr>
            <w:rFonts w:hint="eastAsia"/>
            <w:lang w:val="en-US" w:eastAsia="zh-CN"/>
          </w:rPr>
          <w:t>focusing on</w:t>
        </w:r>
      </w:ins>
      <w:ins w:id="106" w:author="li weiyuan" w:date="2026-01-29T17:54:00Z">
        <w:r>
          <w:rPr>
            <w:rFonts w:hint="eastAsia"/>
            <w:lang w:val="en-US" w:eastAsia="zh-CN"/>
          </w:rPr>
          <w:t xml:space="preserve"> two primary </w:t>
        </w:r>
      </w:ins>
      <w:ins w:id="107" w:author="li weiyuan" w:date="2026-01-29T20:39:00Z">
        <w:r>
          <w:rPr>
            <w:rFonts w:hint="eastAsia"/>
            <w:lang w:val="en-US" w:eastAsia="zh-CN"/>
          </w:rPr>
          <w:t>aspects</w:t>
        </w:r>
      </w:ins>
      <w:ins w:id="108" w:author="li weiyuan" w:date="2026-01-29T17:54:00Z">
        <w:r>
          <w:rPr>
            <w:rFonts w:hint="eastAsia"/>
            <w:lang w:val="en-US" w:eastAsia="zh-CN"/>
          </w:rPr>
          <w:t>. One is a</w:t>
        </w:r>
      </w:ins>
      <w:proofErr w:type="spellStart"/>
      <w:ins w:id="109" w:author="li weiyuan" w:date="2026-01-29T12:34:00Z">
        <w:r>
          <w:rPr>
            <w:rFonts w:hint="eastAsia"/>
            <w:lang w:eastAsia="zh-CN"/>
          </w:rPr>
          <w:t>dvanced</w:t>
        </w:r>
        <w:proofErr w:type="spellEnd"/>
        <w:r>
          <w:rPr>
            <w:rFonts w:hint="eastAsia"/>
            <w:lang w:eastAsia="zh-CN"/>
          </w:rPr>
          <w:t xml:space="preserve"> O</w:t>
        </w:r>
      </w:ins>
      <w:ins w:id="110" w:author="li weiyuan" w:date="2026-01-29T12:37:00Z">
        <w:r>
          <w:rPr>
            <w:rFonts w:hint="eastAsia"/>
            <w:lang w:val="en-US" w:eastAsia="zh-CN"/>
          </w:rPr>
          <w:t>&amp;</w:t>
        </w:r>
      </w:ins>
      <w:ins w:id="111" w:author="li weiyuan" w:date="2026-01-29T12:34:00Z">
        <w:r>
          <w:rPr>
            <w:rFonts w:hint="eastAsia"/>
            <w:lang w:eastAsia="zh-CN"/>
          </w:rPr>
          <w:t>M</w:t>
        </w:r>
      </w:ins>
      <w:ins w:id="112" w:author="li weiyuan" w:date="2026-01-29T19:12:00Z">
        <w:r>
          <w:rPr>
            <w:rFonts w:hint="eastAsia"/>
            <w:lang w:val="en-US" w:eastAsia="zh-CN"/>
          </w:rPr>
          <w:t xml:space="preserve"> automation</w:t>
        </w:r>
      </w:ins>
      <w:ins w:id="113" w:author="li weiyuan" w:date="2026-01-29T17:54:00Z">
        <w:r>
          <w:rPr>
            <w:rFonts w:hint="eastAsia"/>
            <w:lang w:val="en-US" w:eastAsia="zh-CN"/>
          </w:rPr>
          <w:t>, e</w:t>
        </w:r>
      </w:ins>
      <w:ins w:id="114" w:author="li weiyuan" w:date="2026-01-29T12:34:00Z">
        <w:r>
          <w:rPr>
            <w:rFonts w:hint="eastAsia"/>
            <w:lang w:eastAsia="zh-CN"/>
          </w:rPr>
          <w:t xml:space="preserve">.g., </w:t>
        </w:r>
      </w:ins>
      <w:ins w:id="115" w:author="li weiyuan" w:date="2026-01-29T12:38:00Z">
        <w:r>
          <w:rPr>
            <w:rFonts w:hint="eastAsia"/>
            <w:lang w:val="en-US" w:eastAsia="zh-CN"/>
          </w:rPr>
          <w:t xml:space="preserve">the </w:t>
        </w:r>
      </w:ins>
      <w:ins w:id="116" w:author="li weiyuan" w:date="2026-01-30T18:55:00Z">
        <w:r>
          <w:rPr>
            <w:rFonts w:hint="eastAsia"/>
            <w:lang w:val="en-US" w:eastAsia="zh-CN"/>
          </w:rPr>
          <w:t>s</w:t>
        </w:r>
        <w:proofErr w:type="spellStart"/>
        <w:r>
          <w:rPr>
            <w:lang w:eastAsia="zh-CN"/>
          </w:rPr>
          <w:t>cenario</w:t>
        </w:r>
        <w:r>
          <w:rPr>
            <w:rFonts w:hint="eastAsia"/>
            <w:lang w:eastAsia="zh-CN"/>
          </w:rPr>
          <w:t>s</w:t>
        </w:r>
      </w:ins>
      <w:proofErr w:type="spellEnd"/>
      <w:ins w:id="117" w:author="li weiyuan" w:date="2026-01-29T12:38:00Z">
        <w:r>
          <w:rPr>
            <w:rFonts w:hint="eastAsia"/>
            <w:lang w:eastAsia="zh-CN"/>
          </w:rPr>
          <w:t xml:space="preserve"> such as fault detection, root cause analysis, and configuration</w:t>
        </w:r>
      </w:ins>
      <w:ins w:id="118" w:author="li weiyuan" w:date="2026-01-30T18:55:00Z">
        <w:r>
          <w:rPr>
            <w:rFonts w:hint="eastAsia"/>
            <w:lang w:val="en-US" w:eastAsia="zh-CN"/>
          </w:rPr>
          <w:t>,</w:t>
        </w:r>
      </w:ins>
      <w:ins w:id="119" w:author="li weiyuan" w:date="2026-01-29T12:38:00Z">
        <w:r>
          <w:rPr>
            <w:rFonts w:hint="eastAsia"/>
            <w:lang w:val="en-US" w:eastAsia="zh-CN"/>
          </w:rPr>
          <w:t xml:space="preserve"> which require </w:t>
        </w:r>
      </w:ins>
      <w:ins w:id="120" w:author="li weiyuan" w:date="2026-01-29T12:34:00Z">
        <w:r>
          <w:rPr>
            <w:rFonts w:hint="eastAsia"/>
            <w:lang w:eastAsia="zh-CN"/>
          </w:rPr>
          <w:t xml:space="preserve">multi-step, predictive fault resolution involving </w:t>
        </w:r>
      </w:ins>
      <w:proofErr w:type="spellStart"/>
      <w:ins w:id="121" w:author="li weiyuan" w:date="2026-01-29T19:12:00Z">
        <w:r>
          <w:rPr>
            <w:rFonts w:hint="eastAsia"/>
            <w:lang w:eastAsia="zh-CN"/>
          </w:rPr>
          <w:t>analy</w:t>
        </w:r>
        <w:proofErr w:type="spellEnd"/>
        <w:r>
          <w:rPr>
            <w:rFonts w:hint="eastAsia"/>
            <w:lang w:val="en-US" w:eastAsia="zh-CN"/>
          </w:rPr>
          <w:t>s</w:t>
        </w:r>
      </w:ins>
      <w:ins w:id="122" w:author="li weiyuan" w:date="2026-01-29T20:59:00Z">
        <w:r>
          <w:rPr>
            <w:rFonts w:hint="eastAsia"/>
            <w:lang w:val="en-US" w:eastAsia="zh-CN"/>
          </w:rPr>
          <w:t>is</w:t>
        </w:r>
      </w:ins>
      <w:ins w:id="123" w:author="li weiyuan" w:date="2026-01-29T19:12:00Z">
        <w:r>
          <w:rPr>
            <w:rFonts w:hint="eastAsia"/>
            <w:lang w:val="en-US" w:eastAsia="zh-CN"/>
          </w:rPr>
          <w:t xml:space="preserve"> </w:t>
        </w:r>
      </w:ins>
      <w:ins w:id="124" w:author="li weiyuan" w:date="2026-01-29T12:34:00Z">
        <w:r>
          <w:rPr>
            <w:rFonts w:hint="eastAsia"/>
            <w:lang w:eastAsia="zh-CN"/>
          </w:rPr>
          <w:t xml:space="preserve">(MDA), simulation (NDT), and </w:t>
        </w:r>
      </w:ins>
      <w:ins w:id="125" w:author="li weiyuan" w:date="2026-01-29T19:12:00Z">
        <w:r>
          <w:rPr>
            <w:rFonts w:hint="eastAsia"/>
            <w:lang w:val="en-US" w:eastAsia="zh-CN"/>
          </w:rPr>
          <w:t>action</w:t>
        </w:r>
      </w:ins>
      <w:ins w:id="126" w:author="li weiyuan" w:date="2026-01-29T12:34:00Z">
        <w:r>
          <w:rPr>
            <w:rFonts w:hint="eastAsia"/>
            <w:lang w:eastAsia="zh-CN"/>
          </w:rPr>
          <w:t xml:space="preserve"> (CCL).</w:t>
        </w:r>
      </w:ins>
      <w:ins w:id="127" w:author="li weiyuan" w:date="2026-01-29T17:55:00Z">
        <w:r>
          <w:rPr>
            <w:rFonts w:hint="eastAsia"/>
            <w:lang w:val="en-US" w:eastAsia="zh-CN"/>
          </w:rPr>
          <w:t xml:space="preserve"> The other is </w:t>
        </w:r>
      </w:ins>
      <w:proofErr w:type="spellStart"/>
      <w:proofErr w:type="gramStart"/>
      <w:ins w:id="128" w:author="li weiyuan" w:date="2026-01-30T18:55:00Z">
        <w:r>
          <w:rPr>
            <w:rFonts w:hint="eastAsia"/>
            <w:lang w:val="en-US" w:eastAsia="zh-CN"/>
          </w:rPr>
          <w:t>o</w:t>
        </w:r>
        <w:proofErr w:type="spellEnd"/>
        <w:r>
          <w:rPr>
            <w:rFonts w:hint="eastAsia"/>
            <w:lang w:val="en-US" w:eastAsia="zh-CN"/>
          </w:rPr>
          <w:t xml:space="preserve"> enable</w:t>
        </w:r>
        <w:proofErr w:type="gramEnd"/>
        <w:r>
          <w:rPr>
            <w:rFonts w:hint="eastAsia"/>
            <w:lang w:val="en-US" w:eastAsia="zh-CN"/>
          </w:rPr>
          <w:t xml:space="preserve"> </w:t>
        </w:r>
      </w:ins>
      <w:ins w:id="129" w:author="li weiyuan" w:date="2026-01-29T17:55:00Z">
        <w:r>
          <w:rPr>
            <w:rFonts w:hint="eastAsia"/>
            <w:lang w:val="en-US" w:eastAsia="zh-CN"/>
          </w:rPr>
          <w:t>n</w:t>
        </w:r>
      </w:ins>
      <w:proofErr w:type="spellStart"/>
      <w:ins w:id="130" w:author="li weiyuan" w:date="2026-01-29T12:34:00Z">
        <w:r>
          <w:rPr>
            <w:rFonts w:hint="eastAsia"/>
            <w:lang w:eastAsia="zh-CN"/>
          </w:rPr>
          <w:t>ew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31" w:author="li weiyuan" w:date="2026-01-29T17:55:00Z">
        <w:r>
          <w:rPr>
            <w:rFonts w:hint="eastAsia"/>
            <w:lang w:val="en-US" w:eastAsia="zh-CN"/>
          </w:rPr>
          <w:t>s</w:t>
        </w:r>
      </w:ins>
      <w:proofErr w:type="spellStart"/>
      <w:ins w:id="132" w:author="li weiyuan" w:date="2026-01-29T12:34:00Z">
        <w:r>
          <w:rPr>
            <w:rFonts w:hint="eastAsia"/>
            <w:lang w:eastAsia="zh-CN"/>
          </w:rPr>
          <w:t>ervice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33" w:author="li weiyuan" w:date="2026-01-29T17:55:00Z">
        <w:r>
          <w:rPr>
            <w:rFonts w:hint="eastAsia"/>
            <w:lang w:val="en-US" w:eastAsia="zh-CN"/>
          </w:rPr>
          <w:t xml:space="preserve">for 6G, </w:t>
        </w:r>
      </w:ins>
      <w:ins w:id="134" w:author="li weiyuan" w:date="2026-01-30T18:56:00Z">
        <w:r>
          <w:rPr>
            <w:rFonts w:hint="eastAsia"/>
            <w:lang w:val="en-US" w:eastAsia="zh-CN"/>
          </w:rPr>
          <w:t>e</w:t>
        </w:r>
        <w:r>
          <w:rPr>
            <w:rFonts w:hint="eastAsia"/>
            <w:lang w:eastAsia="zh-CN"/>
          </w:rPr>
          <w:t>.g., AI related</w:t>
        </w:r>
        <w:r>
          <w:rPr>
            <w:rFonts w:hint="eastAsia"/>
            <w:lang w:val="en-US" w:eastAsia="zh-CN"/>
          </w:rPr>
          <w:t xml:space="preserve"> s</w:t>
        </w:r>
        <w:proofErr w:type="spellStart"/>
        <w:r>
          <w:rPr>
            <w:rFonts w:hint="eastAsia"/>
            <w:lang w:eastAsia="zh-CN"/>
          </w:rPr>
          <w:t>ervice</w:t>
        </w:r>
        <w:proofErr w:type="spellEnd"/>
        <w:r>
          <w:rPr>
            <w:rFonts w:hint="eastAsia"/>
            <w:lang w:eastAsia="zh-CN"/>
          </w:rPr>
          <w:t xml:space="preserve">, </w:t>
        </w:r>
        <w:r>
          <w:rPr>
            <w:rFonts w:hint="eastAsia"/>
            <w:lang w:val="en-US" w:eastAsia="zh-CN"/>
          </w:rPr>
          <w:t>d</w:t>
        </w:r>
        <w:proofErr w:type="spellStart"/>
        <w:r>
          <w:rPr>
            <w:rFonts w:hint="eastAsia"/>
            <w:lang w:eastAsia="zh-CN"/>
          </w:rPr>
          <w:t>ata</w:t>
        </w:r>
        <w:proofErr w:type="spellEnd"/>
        <w:r>
          <w:rPr>
            <w:rFonts w:hint="eastAsia"/>
            <w:lang w:eastAsia="zh-CN"/>
          </w:rPr>
          <w:t xml:space="preserve"> related</w:t>
        </w:r>
        <w:r>
          <w:rPr>
            <w:rFonts w:hint="eastAsia"/>
            <w:lang w:val="en-US" w:eastAsia="zh-CN"/>
          </w:rPr>
          <w:t xml:space="preserve"> s</w:t>
        </w:r>
        <w:proofErr w:type="spellStart"/>
        <w:r>
          <w:rPr>
            <w:rFonts w:hint="eastAsia"/>
            <w:lang w:eastAsia="zh-CN"/>
          </w:rPr>
          <w:t>ervice</w:t>
        </w:r>
        <w:proofErr w:type="spellEnd"/>
        <w:r>
          <w:rPr>
            <w:rFonts w:hint="eastAsia"/>
            <w:lang w:eastAsia="zh-CN"/>
          </w:rPr>
          <w:t xml:space="preserve">, and </w:t>
        </w:r>
        <w:r>
          <w:rPr>
            <w:rFonts w:hint="eastAsia"/>
            <w:lang w:val="en-US" w:eastAsia="zh-CN"/>
          </w:rPr>
          <w:t>c</w:t>
        </w:r>
        <w:proofErr w:type="spellStart"/>
        <w:r>
          <w:rPr>
            <w:rFonts w:hint="eastAsia"/>
            <w:lang w:eastAsia="zh-CN"/>
          </w:rPr>
          <w:t>omputing</w:t>
        </w:r>
        <w:proofErr w:type="spellEnd"/>
        <w:r>
          <w:rPr>
            <w:rFonts w:hint="eastAsia"/>
            <w:lang w:eastAsia="zh-CN"/>
          </w:rPr>
          <w:t xml:space="preserve"> related</w:t>
        </w:r>
        <w:r>
          <w:rPr>
            <w:rFonts w:hint="eastAsia"/>
            <w:lang w:val="en-US" w:eastAsia="zh-CN"/>
          </w:rPr>
          <w:t xml:space="preserve"> s</w:t>
        </w:r>
        <w:proofErr w:type="spellStart"/>
        <w:r>
          <w:rPr>
            <w:rFonts w:hint="eastAsia"/>
            <w:lang w:eastAsia="zh-CN"/>
          </w:rPr>
          <w:t>ervic</w:t>
        </w:r>
        <w:proofErr w:type="spellEnd"/>
        <w:r>
          <w:rPr>
            <w:rFonts w:hint="eastAsia"/>
            <w:lang w:val="en-US" w:eastAsia="zh-CN"/>
          </w:rPr>
          <w:t>e</w:t>
        </w:r>
        <w:r>
          <w:rPr>
            <w:rFonts w:hint="eastAsia"/>
            <w:lang w:eastAsia="zh-CN"/>
          </w:rPr>
          <w:t xml:space="preserve"> based on high-level customer </w:t>
        </w:r>
        <w:r>
          <w:rPr>
            <w:lang w:val="en-US" w:eastAsia="zh-CN"/>
          </w:rPr>
          <w:t>requirements</w:t>
        </w:r>
      </w:ins>
      <w:ins w:id="135" w:author="li weiyuan" w:date="2026-01-29T12:34:00Z">
        <w:r>
          <w:rPr>
            <w:rFonts w:hint="eastAsia"/>
            <w:lang w:eastAsia="zh-CN"/>
          </w:rPr>
          <w:t>.</w:t>
        </w:r>
      </w:ins>
    </w:p>
    <w:p w14:paraId="39325438" w14:textId="77777777" w:rsidR="00D670A9" w:rsidRDefault="00000000">
      <w:pPr>
        <w:rPr>
          <w:ins w:id="136" w:author="li weiyuan" w:date="2026-01-29T12:18:00Z"/>
          <w:lang w:val="en-US" w:eastAsia="zh-CN"/>
        </w:rPr>
      </w:pPr>
      <w:ins w:id="137" w:author="li weiyuan" w:date="2026-01-29T14:53:00Z">
        <w:r>
          <w:rPr>
            <w:rFonts w:hint="eastAsia"/>
            <w:lang w:val="en-US" w:eastAsia="zh-CN"/>
          </w:rPr>
          <w:t>In th</w:t>
        </w:r>
      </w:ins>
      <w:ins w:id="138" w:author="li weiyuan" w:date="2026-01-29T17:55:00Z">
        <w:r>
          <w:rPr>
            <w:rFonts w:hint="eastAsia"/>
            <w:lang w:val="en-US" w:eastAsia="zh-CN"/>
          </w:rPr>
          <w:t>ese</w:t>
        </w:r>
      </w:ins>
      <w:ins w:id="139" w:author="li weiyuan" w:date="2026-01-29T14:53:00Z">
        <w:r>
          <w:rPr>
            <w:rFonts w:hint="eastAsia"/>
            <w:lang w:val="en-US" w:eastAsia="zh-CN"/>
          </w:rPr>
          <w:t xml:space="preserve"> cases, </w:t>
        </w:r>
      </w:ins>
      <w:ins w:id="140" w:author="li weiyuan" w:date="2026-01-29T14:54:00Z">
        <w:r>
          <w:rPr>
            <w:rFonts w:hint="eastAsia"/>
            <w:lang w:val="en-US" w:eastAsia="zh-CN"/>
          </w:rPr>
          <w:t>t</w:t>
        </w:r>
      </w:ins>
      <w:ins w:id="141" w:author="li weiyuan" w:date="2026-01-29T14:53:00Z">
        <w:r>
          <w:rPr>
            <w:rFonts w:hint="eastAsia"/>
            <w:lang w:val="en-US" w:eastAsia="zh-CN"/>
          </w:rPr>
          <w:t xml:space="preserve">he </w:t>
        </w:r>
        <w:r>
          <w:rPr>
            <w:rFonts w:hint="eastAsia"/>
            <w:lang w:eastAsia="zh-CN"/>
          </w:rPr>
          <w:t xml:space="preserve">Autonomous </w:t>
        </w:r>
      </w:ins>
      <w:ins w:id="142" w:author="li weiyuan" w:date="2026-01-29T18:48:00Z">
        <w:r>
          <w:rPr>
            <w:rFonts w:hint="eastAsia"/>
            <w:lang w:val="en-US" w:eastAsia="zh-CN"/>
          </w:rPr>
          <w:t>a</w:t>
        </w:r>
      </w:ins>
      <w:ins w:id="143" w:author="li weiyuan" w:date="2026-01-29T14:53:00Z">
        <w:r>
          <w:rPr>
            <w:rFonts w:hint="eastAsia"/>
            <w:lang w:eastAsia="zh-CN"/>
          </w:rPr>
          <w:t>gent</w:t>
        </w:r>
      </w:ins>
      <w:ins w:id="144" w:author="li weiyuan" w:date="2026-01-29T12:18:00Z">
        <w:r>
          <w:rPr>
            <w:rFonts w:hint="eastAsia"/>
            <w:lang w:eastAsia="zh-CN"/>
          </w:rPr>
          <w:t xml:space="preserve"> can act as a coordinating intelligence that</w:t>
        </w:r>
      </w:ins>
      <w:ins w:id="145" w:author="li weiyuan" w:date="2026-01-29T19:13:00Z">
        <w:r>
          <w:rPr>
            <w:rFonts w:hint="eastAsia"/>
            <w:lang w:val="en-US" w:eastAsia="zh-CN"/>
          </w:rPr>
          <w:t xml:space="preserve"> i</w:t>
        </w:r>
      </w:ins>
      <w:proofErr w:type="spellStart"/>
      <w:ins w:id="146" w:author="li weiyuan" w:date="2026-01-29T12:18:00Z">
        <w:r>
          <w:rPr>
            <w:rFonts w:hint="eastAsia"/>
            <w:lang w:eastAsia="zh-CN"/>
          </w:rPr>
          <w:t>ntegrates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47" w:author="li weiyuan" w:date="2026-01-29T19:13:00Z">
        <w:r>
          <w:rPr>
            <w:rFonts w:hint="eastAsia"/>
            <w:lang w:val="en-US" w:eastAsia="zh-CN"/>
          </w:rPr>
          <w:t>d</w:t>
        </w:r>
      </w:ins>
      <w:proofErr w:type="spellStart"/>
      <w:ins w:id="148" w:author="li weiyuan" w:date="2026-01-29T12:18:00Z">
        <w:r>
          <w:rPr>
            <w:rFonts w:hint="eastAsia"/>
            <w:lang w:eastAsia="zh-CN"/>
          </w:rPr>
          <w:t>isparate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49" w:author="li weiyuan" w:date="2026-01-29T19:13:00Z">
        <w:r>
          <w:rPr>
            <w:rFonts w:hint="eastAsia"/>
            <w:lang w:val="en-US" w:eastAsia="zh-CN"/>
          </w:rPr>
          <w:t>c</w:t>
        </w:r>
      </w:ins>
      <w:proofErr w:type="spellStart"/>
      <w:ins w:id="150" w:author="li weiyuan" w:date="2026-01-29T12:18:00Z">
        <w:r>
          <w:rPr>
            <w:rFonts w:hint="eastAsia"/>
            <w:lang w:eastAsia="zh-CN"/>
          </w:rPr>
          <w:t>apabilities</w:t>
        </w:r>
      </w:ins>
      <w:proofErr w:type="spellEnd"/>
      <w:ins w:id="151" w:author="li weiyuan" w:date="2026-01-29T19:14:00Z">
        <w:r>
          <w:rPr>
            <w:rFonts w:hint="eastAsia"/>
            <w:lang w:val="en-US" w:eastAsia="zh-CN"/>
          </w:rPr>
          <w:t>, e.g.,</w:t>
        </w:r>
      </w:ins>
      <w:ins w:id="152" w:author="li weiyuan" w:date="2026-01-29T12:18:00Z">
        <w:r>
          <w:rPr>
            <w:rFonts w:hint="eastAsia"/>
            <w:lang w:eastAsia="zh-CN"/>
          </w:rPr>
          <w:t xml:space="preserve"> </w:t>
        </w:r>
      </w:ins>
      <w:ins w:id="153" w:author="li weiyuan" w:date="2026-01-29T19:14:00Z">
        <w:r>
          <w:rPr>
            <w:rFonts w:hint="eastAsia"/>
            <w:lang w:val="en-US" w:eastAsia="zh-CN"/>
          </w:rPr>
          <w:t>a</w:t>
        </w:r>
      </w:ins>
      <w:ins w:id="154" w:author="li weiyuan" w:date="2026-01-29T12:18:00Z">
        <w:r>
          <w:rPr>
            <w:rFonts w:hint="eastAsia"/>
            <w:lang w:eastAsia="zh-CN"/>
          </w:rPr>
          <w:t xml:space="preserve">n </w:t>
        </w:r>
      </w:ins>
      <w:ins w:id="155" w:author="li weiyuan" w:date="2026-01-29T19:14:00Z">
        <w:r>
          <w:rPr>
            <w:rFonts w:hint="eastAsia"/>
            <w:lang w:eastAsia="zh-CN"/>
          </w:rPr>
          <w:t xml:space="preserve">Autonomous </w:t>
        </w:r>
        <w:r>
          <w:rPr>
            <w:rFonts w:hint="eastAsia"/>
            <w:lang w:val="en-US" w:eastAsia="zh-CN"/>
          </w:rPr>
          <w:t>a</w:t>
        </w:r>
        <w:r>
          <w:rPr>
            <w:rFonts w:hint="eastAsia"/>
            <w:lang w:eastAsia="zh-CN"/>
          </w:rPr>
          <w:t>gent</w:t>
        </w:r>
      </w:ins>
      <w:ins w:id="156" w:author="li weiyuan" w:date="2026-01-29T12:18:00Z">
        <w:r>
          <w:rPr>
            <w:rFonts w:hint="eastAsia"/>
            <w:lang w:eastAsia="zh-CN"/>
          </w:rPr>
          <w:t xml:space="preserve"> could consume MDA insights, formulate an action plan based on IDM policies, leverage an NDT for simulation, and execute </w:t>
        </w:r>
      </w:ins>
      <w:ins w:id="157" w:author="li weiyuan" w:date="2026-01-30T18:57:00Z">
        <w:r>
          <w:rPr>
            <w:rFonts w:hint="eastAsia"/>
            <w:lang w:val="en-US" w:eastAsia="zh-CN"/>
          </w:rPr>
          <w:t>action</w:t>
        </w:r>
      </w:ins>
      <w:ins w:id="158" w:author="li weiyuan" w:date="2026-01-29T12:18:00Z">
        <w:r>
          <w:rPr>
            <w:rFonts w:hint="eastAsia"/>
            <w:lang w:eastAsia="zh-CN"/>
          </w:rPr>
          <w:t>s via CCLs or configuration services.</w:t>
        </w:r>
      </w:ins>
      <w:ins w:id="159" w:author="li weiyuan" w:date="2026-01-29T19:15:00Z">
        <w:r>
          <w:rPr>
            <w:rFonts w:hint="eastAsia"/>
            <w:lang w:val="en-US" w:eastAsia="zh-CN"/>
          </w:rPr>
          <w:t xml:space="preserve"> </w:t>
        </w:r>
      </w:ins>
      <w:ins w:id="160" w:author="li weiyuan" w:date="2026-01-29T19:16:00Z">
        <w:r>
          <w:rPr>
            <w:rFonts w:hint="eastAsia"/>
            <w:lang w:val="en-US" w:eastAsia="zh-CN"/>
          </w:rPr>
          <w:t xml:space="preserve">By this way, </w:t>
        </w:r>
      </w:ins>
      <w:ins w:id="161" w:author="li weiyuan" w:date="2026-01-29T19:24:00Z">
        <w:r>
          <w:rPr>
            <w:rFonts w:hint="eastAsia"/>
            <w:lang w:val="en-US" w:eastAsia="zh-CN"/>
          </w:rPr>
          <w:t>the 6G management m</w:t>
        </w:r>
      </w:ins>
      <w:proofErr w:type="spellStart"/>
      <w:ins w:id="162" w:author="li weiyuan" w:date="2026-01-29T12:18:00Z">
        <w:r>
          <w:rPr>
            <w:rFonts w:hint="eastAsia"/>
            <w:lang w:eastAsia="zh-CN"/>
          </w:rPr>
          <w:t>oves</w:t>
        </w:r>
        <w:proofErr w:type="spellEnd"/>
        <w:r>
          <w:rPr>
            <w:rFonts w:hint="eastAsia"/>
            <w:lang w:eastAsia="zh-CN"/>
          </w:rPr>
          <w:t xml:space="preserve"> beyond predefined automation scripts towards adaptive problem-solving and goal</w:t>
        </w:r>
      </w:ins>
      <w:ins w:id="163" w:author="li weiyuan" w:date="2026-01-29T19:26:00Z">
        <w:r>
          <w:rPr>
            <w:rFonts w:hint="eastAsia"/>
            <w:lang w:val="en-US" w:eastAsia="zh-CN"/>
          </w:rPr>
          <w:t>-</w:t>
        </w:r>
        <w:proofErr w:type="spellStart"/>
        <w:r>
          <w:rPr>
            <w:rFonts w:hint="eastAsia"/>
            <w:lang w:eastAsia="zh-CN"/>
          </w:rPr>
          <w:t>achiev</w:t>
        </w:r>
        <w:r>
          <w:rPr>
            <w:rFonts w:hint="eastAsia"/>
            <w:lang w:val="en-US" w:eastAsia="zh-CN"/>
          </w:rPr>
          <w:t>ing</w:t>
        </w:r>
      </w:ins>
      <w:proofErr w:type="spellEnd"/>
      <w:ins w:id="164" w:author="li weiyuan" w:date="2026-01-29T12:18:00Z">
        <w:r>
          <w:rPr>
            <w:rFonts w:hint="eastAsia"/>
            <w:lang w:eastAsia="zh-CN"/>
          </w:rPr>
          <w:t xml:space="preserve"> with less human </w:t>
        </w:r>
        <w:proofErr w:type="gramStart"/>
        <w:r>
          <w:rPr>
            <w:rFonts w:hint="eastAsia"/>
            <w:lang w:eastAsia="zh-CN"/>
          </w:rPr>
          <w:t>intervention</w:t>
        </w:r>
      </w:ins>
      <w:ins w:id="165" w:author="li weiyuan" w:date="2026-01-29T20:30:00Z">
        <w:r>
          <w:rPr>
            <w:rFonts w:hint="eastAsia"/>
            <w:lang w:val="en-US" w:eastAsia="zh-CN"/>
          </w:rPr>
          <w:t>,as</w:t>
        </w:r>
        <w:proofErr w:type="gramEnd"/>
        <w:r>
          <w:rPr>
            <w:rFonts w:hint="eastAsia"/>
            <w:lang w:val="en-US" w:eastAsia="zh-CN"/>
          </w:rPr>
          <w:t xml:space="preserve"> well as </w:t>
        </w:r>
      </w:ins>
      <w:ins w:id="166" w:author="li weiyuan" w:date="2026-01-29T20:31:00Z">
        <w:r>
          <w:rPr>
            <w:rFonts w:hint="eastAsia"/>
            <w:lang w:val="en-US" w:eastAsia="zh-CN"/>
          </w:rPr>
          <w:t>more efficien</w:t>
        </w:r>
      </w:ins>
      <w:ins w:id="167" w:author="li weiyuan" w:date="2026-01-29T20:59:00Z">
        <w:r>
          <w:rPr>
            <w:rFonts w:hint="eastAsia"/>
            <w:lang w:val="en-US" w:eastAsia="zh-CN"/>
          </w:rPr>
          <w:t>t</w:t>
        </w:r>
      </w:ins>
      <w:ins w:id="168" w:author="li weiyuan" w:date="2026-01-29T20:31:00Z">
        <w:r>
          <w:rPr>
            <w:rFonts w:hint="eastAsia"/>
            <w:lang w:val="en-US" w:eastAsia="zh-CN"/>
          </w:rPr>
          <w:t xml:space="preserve"> </w:t>
        </w:r>
      </w:ins>
      <w:ins w:id="169" w:author="li weiyuan" w:date="2026-01-29T20:32:00Z">
        <w:r>
          <w:rPr>
            <w:rFonts w:hint="eastAsia"/>
            <w:lang w:val="en-US" w:eastAsia="zh-CN"/>
          </w:rPr>
          <w:t>r</w:t>
        </w:r>
      </w:ins>
      <w:proofErr w:type="spellStart"/>
      <w:ins w:id="170" w:author="li weiyuan" w:date="2026-01-29T20:31:00Z">
        <w:r>
          <w:rPr>
            <w:rFonts w:hint="eastAsia"/>
            <w:lang w:eastAsia="zh-CN"/>
          </w:rPr>
          <w:t>esource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171" w:author="li weiyuan" w:date="2026-01-29T20:32:00Z">
        <w:r>
          <w:rPr>
            <w:rFonts w:hint="eastAsia"/>
            <w:lang w:val="en-US" w:eastAsia="zh-CN"/>
          </w:rPr>
          <w:t>u</w:t>
        </w:r>
      </w:ins>
      <w:proofErr w:type="spellStart"/>
      <w:ins w:id="172" w:author="li weiyuan" w:date="2026-01-29T20:31:00Z">
        <w:r>
          <w:rPr>
            <w:rFonts w:hint="eastAsia"/>
            <w:lang w:eastAsia="zh-CN"/>
          </w:rPr>
          <w:t>tilization</w:t>
        </w:r>
      </w:ins>
      <w:proofErr w:type="spellEnd"/>
      <w:ins w:id="173" w:author="li weiyuan" w:date="2026-01-29T20:32:00Z">
        <w:r>
          <w:rPr>
            <w:rFonts w:hint="eastAsia"/>
            <w:lang w:val="en-US" w:eastAsia="zh-CN"/>
          </w:rPr>
          <w:t>.</w:t>
        </w:r>
      </w:ins>
    </w:p>
    <w:p w14:paraId="40639845" w14:textId="77777777" w:rsidR="00D670A9" w:rsidRDefault="00000000">
      <w:pPr>
        <w:rPr>
          <w:ins w:id="174" w:author="SA5_#165" w:date="2026-01-08T21:40:00Z"/>
          <w:lang w:val="en-US" w:eastAsia="zh-CN"/>
        </w:rPr>
      </w:pPr>
      <w:ins w:id="175" w:author="li weiyuan" w:date="2026-01-29T15:04:00Z">
        <w:r>
          <w:rPr>
            <w:rFonts w:hint="eastAsia"/>
            <w:lang w:val="en-US" w:eastAsia="zh-CN"/>
          </w:rPr>
          <w:t>Therefore, t</w:t>
        </w:r>
      </w:ins>
      <w:ins w:id="176" w:author="li weiyuan" w:date="2026-01-29T15:03:00Z">
        <w:r>
          <w:rPr>
            <w:rFonts w:hint="eastAsia"/>
            <w:lang w:eastAsia="zh-CN"/>
          </w:rPr>
          <w:t xml:space="preserve">he introduction of the </w:t>
        </w:r>
      </w:ins>
      <w:ins w:id="177" w:author="li weiyuan" w:date="2026-01-29T20:25:00Z">
        <w:r>
          <w:rPr>
            <w:rFonts w:hint="eastAsia"/>
            <w:lang w:val="en-US" w:eastAsia="zh-CN"/>
          </w:rPr>
          <w:t>A</w:t>
        </w:r>
      </w:ins>
      <w:proofErr w:type="spellStart"/>
      <w:ins w:id="178" w:author="li weiyuan" w:date="2026-01-29T15:03:00Z">
        <w:r>
          <w:rPr>
            <w:rFonts w:hint="eastAsia"/>
            <w:lang w:eastAsia="zh-CN"/>
          </w:rPr>
          <w:t>utonomous</w:t>
        </w:r>
        <w:proofErr w:type="spellEnd"/>
        <w:r>
          <w:rPr>
            <w:rFonts w:hint="eastAsia"/>
            <w:lang w:eastAsia="zh-CN"/>
          </w:rPr>
          <w:t xml:space="preserve"> agent </w:t>
        </w:r>
      </w:ins>
      <w:ins w:id="179" w:author="li weiyuan" w:date="2026-01-29T15:34:00Z">
        <w:r>
          <w:rPr>
            <w:rFonts w:hint="eastAsia"/>
            <w:lang w:val="en-US" w:eastAsia="zh-CN"/>
          </w:rPr>
          <w:t xml:space="preserve">capabilities </w:t>
        </w:r>
      </w:ins>
      <w:ins w:id="180" w:author="li weiyuan" w:date="2026-01-29T15:03:00Z">
        <w:r>
          <w:rPr>
            <w:rFonts w:hint="eastAsia"/>
            <w:lang w:eastAsia="zh-CN"/>
          </w:rPr>
          <w:t xml:space="preserve">into the 3GPP management </w:t>
        </w:r>
      </w:ins>
      <w:ins w:id="181" w:author="li weiyuan" w:date="2026-01-29T15:04:00Z">
        <w:r>
          <w:rPr>
            <w:rFonts w:hint="eastAsia"/>
            <w:lang w:val="en-US" w:eastAsia="zh-CN"/>
          </w:rPr>
          <w:t xml:space="preserve">system </w:t>
        </w:r>
      </w:ins>
      <w:ins w:id="182" w:author="li weiyuan" w:date="2026-01-29T20:28:00Z">
        <w:r>
          <w:rPr>
            <w:rFonts w:hint="eastAsia"/>
            <w:lang w:val="en-US" w:eastAsia="zh-CN"/>
          </w:rPr>
          <w:t xml:space="preserve">enables </w:t>
        </w:r>
      </w:ins>
      <w:ins w:id="183" w:author="li weiyuan" w:date="2026-01-29T20:59:00Z">
        <w:r>
          <w:rPr>
            <w:rFonts w:hint="eastAsia"/>
            <w:lang w:val="en-US" w:eastAsia="zh-CN"/>
          </w:rPr>
          <w:t>the synthesis of</w:t>
        </w:r>
      </w:ins>
      <w:ins w:id="184" w:author="li weiyuan" w:date="2026-01-29T15:05:00Z">
        <w:r>
          <w:rPr>
            <w:rFonts w:hint="eastAsia"/>
            <w:lang w:eastAsia="zh-CN"/>
          </w:rPr>
          <w:t xml:space="preserve"> current point solutions into a more cohesive, intelligent, and adaptive management system.</w:t>
        </w:r>
      </w:ins>
      <w:ins w:id="185" w:author="li weiyuan" w:date="2026-01-29T19:23:00Z">
        <w:r>
          <w:rPr>
            <w:rFonts w:hint="eastAsia"/>
            <w:lang w:val="en-US" w:eastAsia="zh-CN"/>
          </w:rPr>
          <w:t xml:space="preserve"> </w:t>
        </w:r>
      </w:ins>
      <w:ins w:id="186" w:author="li weiyuan" w:date="2026-01-29T15:35:00Z">
        <w:r>
          <w:rPr>
            <w:rFonts w:hint="eastAsia"/>
            <w:lang w:val="en-US" w:eastAsia="zh-CN"/>
          </w:rPr>
          <w:t xml:space="preserve">For example, </w:t>
        </w:r>
      </w:ins>
      <w:ins w:id="187" w:author="li weiyuan" w:date="2026-01-29T15:36:00Z">
        <w:r>
          <w:rPr>
            <w:rFonts w:hint="eastAsia"/>
            <w:lang w:val="en-US" w:eastAsia="zh-CN"/>
          </w:rPr>
          <w:t>t</w:t>
        </w:r>
      </w:ins>
      <w:ins w:id="188" w:author="li weiyuan" w:date="2026-01-29T15:08:00Z">
        <w:r>
          <w:rPr>
            <w:rFonts w:hint="eastAsia"/>
            <w:lang w:val="en-US" w:eastAsia="zh-CN"/>
          </w:rPr>
          <w:t xml:space="preserve">he </w:t>
        </w:r>
        <w:r>
          <w:rPr>
            <w:rFonts w:hint="eastAsia"/>
            <w:lang w:eastAsia="zh-CN"/>
          </w:rPr>
          <w:t xml:space="preserve">3GPP management </w:t>
        </w:r>
        <w:r>
          <w:rPr>
            <w:rFonts w:hint="eastAsia"/>
            <w:lang w:val="en-US" w:eastAsia="zh-CN"/>
          </w:rPr>
          <w:t xml:space="preserve">system may </w:t>
        </w:r>
      </w:ins>
      <w:ins w:id="189" w:author="li weiyuan" w:date="2026-01-29T15:09:00Z">
        <w:r>
          <w:rPr>
            <w:rFonts w:hint="eastAsia"/>
            <w:lang w:val="en-US" w:eastAsia="zh-CN"/>
          </w:rPr>
          <w:t xml:space="preserve">consider introduce a </w:t>
        </w:r>
        <w:r>
          <w:rPr>
            <w:rFonts w:hint="eastAsia"/>
            <w:lang w:eastAsia="zh-CN"/>
          </w:rPr>
          <w:t>single agent</w:t>
        </w:r>
        <w:r>
          <w:rPr>
            <w:rFonts w:hint="eastAsia"/>
            <w:lang w:val="en-US" w:eastAsia="zh-CN"/>
          </w:rPr>
          <w:t xml:space="preserve">, which </w:t>
        </w:r>
        <w:r>
          <w:rPr>
            <w:rFonts w:hint="eastAsia"/>
            <w:lang w:eastAsia="zh-CN"/>
          </w:rPr>
          <w:t>act</w:t>
        </w:r>
        <w:r>
          <w:rPr>
            <w:rFonts w:hint="eastAsia"/>
            <w:lang w:val="en-US" w:eastAsia="zh-CN"/>
          </w:rPr>
          <w:t>s</w:t>
        </w:r>
        <w:r>
          <w:rPr>
            <w:rFonts w:hint="eastAsia"/>
            <w:lang w:eastAsia="zh-CN"/>
          </w:rPr>
          <w:t xml:space="preserve"> as a higher-layer function that discover</w:t>
        </w:r>
      </w:ins>
      <w:ins w:id="190" w:author="li weiyuan" w:date="2026-01-29T19:18:00Z">
        <w:r>
          <w:rPr>
            <w:rFonts w:hint="eastAsia"/>
            <w:lang w:val="en-US" w:eastAsia="zh-CN"/>
          </w:rPr>
          <w:t>s</w:t>
        </w:r>
      </w:ins>
      <w:ins w:id="191" w:author="li weiyuan" w:date="2026-01-29T15:09:00Z">
        <w:r>
          <w:rPr>
            <w:rFonts w:hint="eastAsia"/>
            <w:lang w:eastAsia="zh-CN"/>
          </w:rPr>
          <w:t>, invoke</w:t>
        </w:r>
      </w:ins>
      <w:ins w:id="192" w:author="li weiyuan" w:date="2026-01-29T19:18:00Z">
        <w:r>
          <w:rPr>
            <w:rFonts w:hint="eastAsia"/>
            <w:lang w:val="en-US" w:eastAsia="zh-CN"/>
          </w:rPr>
          <w:t>s</w:t>
        </w:r>
      </w:ins>
      <w:ins w:id="193" w:author="li weiyuan" w:date="2026-01-29T15:09:00Z">
        <w:r>
          <w:rPr>
            <w:rFonts w:hint="eastAsia"/>
            <w:lang w:eastAsia="zh-CN"/>
          </w:rPr>
          <w:t>, and chain</w:t>
        </w:r>
      </w:ins>
      <w:ins w:id="194" w:author="li weiyuan" w:date="2026-01-29T19:18:00Z">
        <w:r>
          <w:rPr>
            <w:rFonts w:hint="eastAsia"/>
            <w:lang w:val="en-US" w:eastAsia="zh-CN"/>
          </w:rPr>
          <w:t>s</w:t>
        </w:r>
      </w:ins>
      <w:ins w:id="195" w:author="li weiyuan" w:date="2026-01-29T15:09:00Z">
        <w:r>
          <w:rPr>
            <w:rFonts w:hint="eastAsia"/>
            <w:lang w:eastAsia="zh-CN"/>
          </w:rPr>
          <w:t xml:space="preserve"> the capabilities of existing management services as </w:t>
        </w:r>
        <w:r>
          <w:rPr>
            <w:rFonts w:hint="eastAsia"/>
            <w:lang w:eastAsia="zh-CN"/>
          </w:rPr>
          <w:t>“</w:t>
        </w:r>
        <w:r>
          <w:rPr>
            <w:rFonts w:hint="eastAsia"/>
            <w:lang w:eastAsia="zh-CN"/>
          </w:rPr>
          <w:t>tools</w:t>
        </w:r>
        <w:r>
          <w:rPr>
            <w:rFonts w:hint="eastAsia"/>
            <w:lang w:eastAsia="zh-CN"/>
          </w:rPr>
          <w:t>”</w:t>
        </w:r>
        <w:r>
          <w:rPr>
            <w:rFonts w:hint="eastAsia"/>
            <w:lang w:eastAsia="zh-CN"/>
          </w:rPr>
          <w:t xml:space="preserve"> to achieve </w:t>
        </w:r>
      </w:ins>
      <w:ins w:id="196" w:author="li weiyuan" w:date="2026-01-29T21:00:00Z">
        <w:r>
          <w:rPr>
            <w:rFonts w:hint="eastAsia"/>
            <w:lang w:val="en-US" w:eastAsia="zh-CN"/>
          </w:rPr>
          <w:t>its</w:t>
        </w:r>
      </w:ins>
      <w:ins w:id="197" w:author="li weiyuan" w:date="2026-01-29T15:37:00Z">
        <w:r>
          <w:rPr>
            <w:rFonts w:hint="eastAsia"/>
            <w:lang w:val="en-US" w:eastAsia="zh-CN"/>
          </w:rPr>
          <w:t xml:space="preserve"> final</w:t>
        </w:r>
      </w:ins>
      <w:ins w:id="198" w:author="li weiyuan" w:date="2026-01-29T15:09:00Z">
        <w:r>
          <w:rPr>
            <w:rFonts w:hint="eastAsia"/>
            <w:lang w:eastAsia="zh-CN"/>
          </w:rPr>
          <w:t xml:space="preserve"> goals</w:t>
        </w:r>
      </w:ins>
      <w:ins w:id="199" w:author="li weiyuan" w:date="2026-01-29T15:38:00Z">
        <w:r>
          <w:rPr>
            <w:rFonts w:hint="eastAsia"/>
            <w:lang w:val="en-US" w:eastAsia="zh-CN"/>
          </w:rPr>
          <w:t>, or</w:t>
        </w:r>
      </w:ins>
      <w:ins w:id="200" w:author="li weiyuan" w:date="2026-01-29T15:10:00Z">
        <w:r>
          <w:rPr>
            <w:rFonts w:hint="eastAsia"/>
            <w:lang w:eastAsia="zh-CN"/>
          </w:rPr>
          <w:t xml:space="preserve">, </w:t>
        </w:r>
        <w:r>
          <w:rPr>
            <w:rFonts w:hint="eastAsia"/>
            <w:lang w:val="en-US" w:eastAsia="zh-CN"/>
          </w:rPr>
          <w:t>introduce</w:t>
        </w:r>
        <w:r>
          <w:rPr>
            <w:rFonts w:hint="eastAsia"/>
            <w:lang w:eastAsia="zh-CN"/>
          </w:rPr>
          <w:t xml:space="preserve"> multiple specialized agents (e.g., RAN optimization agent, service assurance agent) that collaborate </w:t>
        </w:r>
      </w:ins>
      <w:ins w:id="201" w:author="li weiyuan" w:date="2026-01-29T15:38:00Z">
        <w:r>
          <w:rPr>
            <w:rFonts w:hint="eastAsia"/>
            <w:lang w:val="en-US" w:eastAsia="zh-CN"/>
          </w:rPr>
          <w:t>wi</w:t>
        </w:r>
      </w:ins>
      <w:ins w:id="202" w:author="li weiyuan" w:date="2026-01-29T15:39:00Z">
        <w:r>
          <w:rPr>
            <w:rFonts w:hint="eastAsia"/>
            <w:lang w:val="en-US" w:eastAsia="zh-CN"/>
          </w:rPr>
          <w:t xml:space="preserve">th each other for </w:t>
        </w:r>
      </w:ins>
      <w:ins w:id="203" w:author="li weiyuan" w:date="2026-01-29T19:20:00Z">
        <w:r>
          <w:rPr>
            <w:rFonts w:hint="eastAsia"/>
            <w:lang w:val="en-US" w:eastAsia="zh-CN"/>
          </w:rPr>
          <w:t>scalability and domain-specific optimization.</w:t>
        </w:r>
      </w:ins>
    </w:p>
    <w:p w14:paraId="747117FA" w14:textId="77777777" w:rsidR="00D670A9" w:rsidRDefault="00000000">
      <w:pPr>
        <w:pStyle w:val="5"/>
        <w:rPr>
          <w:ins w:id="204" w:author="li weiyuan" w:date="2026-01-29T12:08:00Z"/>
          <w:sz w:val="28"/>
          <w:lang w:eastAsia="zh-CN"/>
        </w:rPr>
      </w:pPr>
      <w:ins w:id="205" w:author="SA5_#165" w:date="2026-01-08T21:40:00Z">
        <w:r>
          <w:rPr>
            <w:sz w:val="28"/>
            <w:lang w:eastAsia="zh-CN"/>
          </w:rPr>
          <w:t>6.1.1.</w:t>
        </w:r>
      </w:ins>
      <w:ins w:id="206" w:author="SA5_#165" w:date="2026-01-09T10:37:00Z">
        <w:r>
          <w:rPr>
            <w:sz w:val="28"/>
            <w:lang w:eastAsia="zh-CN"/>
          </w:rPr>
          <w:t>1.2</w:t>
        </w:r>
      </w:ins>
      <w:ins w:id="207" w:author="SA5_#165" w:date="2026-01-08T21:40:00Z">
        <w:r>
          <w:rPr>
            <w:sz w:val="28"/>
            <w:lang w:eastAsia="zh-CN"/>
          </w:rPr>
          <w:t xml:space="preserve"> Potential Requirements</w:t>
        </w:r>
      </w:ins>
    </w:p>
    <w:p w14:paraId="4D482AE0" w14:textId="52DD4228" w:rsidR="00D670A9" w:rsidRDefault="00000000">
      <w:pPr>
        <w:rPr>
          <w:ins w:id="208" w:author="li weiyuan" w:date="2026-01-29T15:15:00Z"/>
          <w:lang w:eastAsia="zh-CN"/>
        </w:rPr>
      </w:pPr>
      <w:ins w:id="209" w:author="li weiyuan" w:date="2026-01-29T12:10:00Z">
        <w:r>
          <w:rPr>
            <w:lang w:eastAsia="zh-CN"/>
          </w:rPr>
          <w:t>[</w:t>
        </w:r>
      </w:ins>
      <w:ins w:id="210" w:author="li weiyuan" w:date="2026-01-29T12:11:00Z">
        <w:r>
          <w:rPr>
            <w:rFonts w:hint="eastAsia"/>
            <w:lang w:val="en-US" w:eastAsia="zh-CN"/>
          </w:rPr>
          <w:t>REQ</w:t>
        </w:r>
      </w:ins>
      <w:ins w:id="211" w:author="li weiyuan" w:date="2026-01-29T12:10:00Z">
        <w:r>
          <w:rPr>
            <w:lang w:eastAsia="zh-CN"/>
          </w:rPr>
          <w:t>-</w:t>
        </w:r>
      </w:ins>
      <w:ins w:id="212" w:author="li weiyuan" w:date="2026-01-29T12:11:00Z">
        <w:r>
          <w:rPr>
            <w:rFonts w:hint="eastAsia"/>
            <w:lang w:val="en-US" w:eastAsia="zh-CN"/>
          </w:rPr>
          <w:t>Agent-</w:t>
        </w:r>
      </w:ins>
      <w:ins w:id="213" w:author="li weiyuan" w:date="2026-01-29T12:10:00Z">
        <w:r>
          <w:rPr>
            <w:lang w:eastAsia="zh-CN"/>
          </w:rPr>
          <w:t>1]</w:t>
        </w:r>
      </w:ins>
      <w:ins w:id="214" w:author="Yushuanghu" w:date="2026-01-30T19:23:00Z" w16du:dateUtc="2026-01-30T11:23:00Z">
        <w:r w:rsidR="006824FE">
          <w:rPr>
            <w:rFonts w:hint="eastAsia"/>
            <w:lang w:eastAsia="zh-CN"/>
          </w:rPr>
          <w:t>:</w:t>
        </w:r>
      </w:ins>
      <w:ins w:id="215" w:author="li weiyuan" w:date="2026-01-29T12:10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3GPP management system </w:t>
        </w:r>
      </w:ins>
      <w:ins w:id="216" w:author="li weiyuan" w:date="2026-01-29T12:11:00Z">
        <w:r>
          <w:rPr>
            <w:rFonts w:hint="eastAsia"/>
            <w:lang w:val="en-US" w:eastAsia="zh-CN"/>
          </w:rPr>
          <w:t>should</w:t>
        </w:r>
      </w:ins>
      <w:ins w:id="217" w:author="li weiyuan" w:date="2026-01-29T1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support </w:t>
        </w:r>
      </w:ins>
      <w:ins w:id="218" w:author="li weiyuan" w:date="2026-01-29T12:11:00Z">
        <w:r>
          <w:rPr>
            <w:rFonts w:hint="eastAsia"/>
            <w:lang w:val="en-US" w:eastAsia="zh-CN"/>
          </w:rPr>
          <w:t xml:space="preserve">the </w:t>
        </w:r>
      </w:ins>
      <w:ins w:id="219" w:author="li weiyuan" w:date="2026-01-29T20:40:00Z">
        <w:r>
          <w:rPr>
            <w:rFonts w:hint="eastAsia"/>
            <w:lang w:val="en-US" w:eastAsia="zh-CN"/>
          </w:rPr>
          <w:t>capability</w:t>
        </w:r>
      </w:ins>
      <w:ins w:id="220" w:author="li weiyuan" w:date="2026-01-29T19:22:00Z">
        <w:r>
          <w:rPr>
            <w:rFonts w:hint="eastAsia"/>
            <w:lang w:val="en-US" w:eastAsia="zh-CN"/>
          </w:rPr>
          <w:t xml:space="preserve"> of the </w:t>
        </w:r>
      </w:ins>
      <w:ins w:id="221" w:author="li weiyuan" w:date="2026-01-29T19:20:00Z">
        <w:r>
          <w:rPr>
            <w:rFonts w:hint="eastAsia"/>
            <w:lang w:val="en-US" w:eastAsia="zh-CN"/>
          </w:rPr>
          <w:t>A</w:t>
        </w:r>
      </w:ins>
      <w:proofErr w:type="spellStart"/>
      <w:ins w:id="222" w:author="li weiyuan" w:date="2026-01-29T12:11:00Z">
        <w:r>
          <w:rPr>
            <w:rFonts w:hint="eastAsia"/>
            <w:lang w:eastAsia="zh-CN"/>
          </w:rPr>
          <w:t>utonomous</w:t>
        </w:r>
        <w:proofErr w:type="spellEnd"/>
        <w:r>
          <w:rPr>
            <w:rFonts w:hint="eastAsia"/>
            <w:lang w:eastAsia="zh-CN"/>
          </w:rPr>
          <w:t xml:space="preserve"> agent</w:t>
        </w:r>
        <w:r>
          <w:rPr>
            <w:rFonts w:hint="eastAsia"/>
            <w:lang w:val="en-US" w:eastAsia="zh-CN"/>
          </w:rPr>
          <w:t>s</w:t>
        </w:r>
      </w:ins>
      <w:ins w:id="223" w:author="li weiyuan" w:date="2026-01-29T15:11:00Z">
        <w:r>
          <w:rPr>
            <w:rFonts w:hint="eastAsia"/>
            <w:lang w:val="en-US" w:eastAsia="zh-CN"/>
          </w:rPr>
          <w:t xml:space="preserve"> </w:t>
        </w:r>
      </w:ins>
      <w:ins w:id="224" w:author="li weiyuan" w:date="2026-01-29T19:21:00Z">
        <w:r>
          <w:rPr>
            <w:rFonts w:hint="eastAsia"/>
            <w:lang w:val="en-US" w:eastAsia="zh-CN"/>
          </w:rPr>
          <w:t>to</w:t>
        </w:r>
      </w:ins>
      <w:ins w:id="225" w:author="li weiyuan" w:date="2026-01-29T15:43:00Z">
        <w:r>
          <w:rPr>
            <w:rFonts w:hint="eastAsia"/>
            <w:lang w:eastAsia="zh-CN"/>
          </w:rPr>
          <w:t xml:space="preserve"> solve complex, cross-domain operational problems or to seamlessly </w:t>
        </w:r>
      </w:ins>
      <w:ins w:id="226" w:author="li weiyuan" w:date="2026-01-29T15:45:00Z">
        <w:r>
          <w:rPr>
            <w:rFonts w:hint="eastAsia"/>
            <w:lang w:val="en-US" w:eastAsia="zh-CN"/>
          </w:rPr>
          <w:t xml:space="preserve">enable </w:t>
        </w:r>
      </w:ins>
      <w:ins w:id="227" w:author="li weiyuan" w:date="2026-01-29T15:43:00Z">
        <w:r>
          <w:rPr>
            <w:rFonts w:hint="eastAsia"/>
            <w:lang w:eastAsia="zh-CN"/>
          </w:rPr>
          <w:t>new services.</w:t>
        </w:r>
      </w:ins>
    </w:p>
    <w:p w14:paraId="078DF599" w14:textId="1B163898" w:rsidR="00D670A9" w:rsidRDefault="00000000">
      <w:pPr>
        <w:rPr>
          <w:ins w:id="228" w:author="li weiyuan" w:date="2026-01-29T20:41:00Z"/>
          <w:lang w:val="en-US" w:eastAsia="zh-CN"/>
        </w:rPr>
      </w:pPr>
      <w:ins w:id="229" w:author="li weiyuan" w:date="2026-01-29T15:15:00Z">
        <w:r>
          <w:rPr>
            <w:lang w:eastAsia="zh-CN"/>
          </w:rPr>
          <w:t>[</w:t>
        </w:r>
        <w:r>
          <w:rPr>
            <w:rFonts w:hint="eastAsia"/>
            <w:lang w:val="en-US" w:eastAsia="zh-CN"/>
          </w:rPr>
          <w:t>REQ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Agent-2</w:t>
        </w:r>
        <w:r>
          <w:rPr>
            <w:lang w:eastAsia="zh-CN"/>
          </w:rPr>
          <w:t>]</w:t>
        </w:r>
      </w:ins>
      <w:ins w:id="230" w:author="Yushuanghu" w:date="2026-01-30T19:23:00Z" w16du:dateUtc="2026-01-30T11:23:00Z">
        <w:r w:rsidR="006824FE">
          <w:rPr>
            <w:rFonts w:hint="eastAsia"/>
            <w:lang w:eastAsia="zh-CN"/>
          </w:rPr>
          <w:t>:</w:t>
        </w:r>
      </w:ins>
      <w:ins w:id="231" w:author="li weiyuan" w:date="2026-01-29T15:15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3GPP management system </w:t>
        </w:r>
        <w:r>
          <w:rPr>
            <w:rFonts w:hint="eastAsia"/>
            <w:lang w:val="en-US" w:eastAsia="zh-CN"/>
          </w:rPr>
          <w:t>should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support</w:t>
        </w:r>
      </w:ins>
      <w:ins w:id="232" w:author="li weiyuan" w:date="2026-01-29T15:16:00Z">
        <w:r>
          <w:rPr>
            <w:rFonts w:hint="eastAsia"/>
            <w:lang w:val="en-US" w:eastAsia="zh-CN"/>
          </w:rPr>
          <w:t xml:space="preserve"> </w:t>
        </w:r>
      </w:ins>
      <w:ins w:id="233" w:author="li weiyuan" w:date="2026-01-29T15:51:00Z">
        <w:r>
          <w:rPr>
            <w:rFonts w:hint="eastAsia"/>
            <w:lang w:val="en-US" w:eastAsia="zh-CN"/>
          </w:rPr>
          <w:t xml:space="preserve">the </w:t>
        </w:r>
      </w:ins>
      <w:ins w:id="234" w:author="li weiyuan" w:date="2026-01-30T18:14:00Z">
        <w:r>
          <w:rPr>
            <w:rFonts w:hint="eastAsia"/>
            <w:lang w:val="en-US" w:eastAsia="zh-CN"/>
          </w:rPr>
          <w:t>A</w:t>
        </w:r>
      </w:ins>
      <w:proofErr w:type="spellStart"/>
      <w:ins w:id="235" w:author="li weiyuan" w:date="2026-01-29T15:51:00Z">
        <w:r>
          <w:rPr>
            <w:rFonts w:hint="eastAsia"/>
            <w:lang w:eastAsia="zh-CN"/>
          </w:rPr>
          <w:t>utonomous</w:t>
        </w:r>
        <w:proofErr w:type="spellEnd"/>
        <w:r>
          <w:rPr>
            <w:rFonts w:hint="eastAsia"/>
            <w:lang w:eastAsia="zh-CN"/>
          </w:rPr>
          <w:t xml:space="preserve"> agent</w:t>
        </w:r>
        <w:r>
          <w:rPr>
            <w:rFonts w:hint="eastAsia"/>
            <w:lang w:val="en-US" w:eastAsia="zh-CN"/>
          </w:rPr>
          <w:t xml:space="preserve">s </w:t>
        </w:r>
      </w:ins>
      <w:ins w:id="236" w:author="li weiyuan" w:date="2026-01-29T15:50:00Z">
        <w:r>
          <w:rPr>
            <w:rFonts w:hint="eastAsia"/>
            <w:lang w:val="en-US" w:eastAsia="zh-CN"/>
          </w:rPr>
          <w:t>to</w:t>
        </w:r>
      </w:ins>
      <w:ins w:id="237" w:author="li weiyuan" w:date="2026-01-29T19:21:00Z">
        <w:r>
          <w:rPr>
            <w:rFonts w:hint="eastAsia"/>
            <w:lang w:eastAsia="zh-CN"/>
          </w:rPr>
          <w:t xml:space="preserve"> dynamically orchestrate and collaboratively</w:t>
        </w:r>
        <w:r>
          <w:rPr>
            <w:rFonts w:hint="eastAsia"/>
            <w:lang w:val="en-US" w:eastAsia="zh-CN"/>
          </w:rPr>
          <w:t xml:space="preserve"> invoke the </w:t>
        </w:r>
        <w:r>
          <w:rPr>
            <w:rFonts w:hint="eastAsia"/>
            <w:lang w:eastAsia="zh-CN"/>
          </w:rPr>
          <w:t xml:space="preserve">management </w:t>
        </w:r>
        <w:r>
          <w:rPr>
            <w:rFonts w:hint="eastAsia"/>
            <w:lang w:val="en-US" w:eastAsia="zh-CN"/>
          </w:rPr>
          <w:t>capabilities</w:t>
        </w:r>
        <w:r>
          <w:rPr>
            <w:rFonts w:hint="eastAsia"/>
            <w:lang w:eastAsia="zh-CN"/>
          </w:rPr>
          <w:t xml:space="preserve"> (</w:t>
        </w:r>
      </w:ins>
      <w:ins w:id="238" w:author="Yushuanghu" w:date="2026-01-30T19:22:00Z" w16du:dateUtc="2026-01-30T11:22:00Z">
        <w:r w:rsidR="006824FE">
          <w:rPr>
            <w:rFonts w:hint="eastAsia"/>
            <w:lang w:eastAsia="zh-CN"/>
          </w:rPr>
          <w:t xml:space="preserve">e.g., </w:t>
        </w:r>
      </w:ins>
      <w:ins w:id="239" w:author="li weiyuan" w:date="2026-01-29T19:21:00Z">
        <w:r>
          <w:rPr>
            <w:rFonts w:hint="eastAsia"/>
            <w:lang w:eastAsia="zh-CN"/>
          </w:rPr>
          <w:t>AI</w:t>
        </w:r>
      </w:ins>
      <w:ins w:id="240" w:author="li weiyuan" w:date="2026-01-29T19:29:00Z">
        <w:r>
          <w:rPr>
            <w:rFonts w:hint="eastAsia"/>
            <w:lang w:val="en-US" w:eastAsia="zh-CN"/>
          </w:rPr>
          <w:t>/</w:t>
        </w:r>
      </w:ins>
      <w:ins w:id="241" w:author="li weiyuan" w:date="2026-01-29T19:21:00Z">
        <w:r>
          <w:rPr>
            <w:rFonts w:hint="eastAsia"/>
            <w:lang w:eastAsia="zh-CN"/>
          </w:rPr>
          <w:t>ML, MDA, IDM, CCL, NDT)</w:t>
        </w:r>
      </w:ins>
      <w:ins w:id="242" w:author="li weiyuan" w:date="2026-01-29T19:22:00Z">
        <w:r>
          <w:rPr>
            <w:rFonts w:hint="eastAsia"/>
            <w:lang w:val="en-US" w:eastAsia="zh-CN"/>
          </w:rPr>
          <w:t>.</w:t>
        </w:r>
      </w:ins>
    </w:p>
    <w:p w14:paraId="652D18FA" w14:textId="66E32FA3" w:rsidR="00D670A9" w:rsidRDefault="00000000">
      <w:pPr>
        <w:rPr>
          <w:ins w:id="243" w:author="li weiyuan" w:date="2026-01-29T15:51:00Z"/>
          <w:lang w:val="en-US" w:eastAsia="zh-CN"/>
        </w:rPr>
      </w:pPr>
      <w:ins w:id="244" w:author="li weiyuan" w:date="2026-01-29T20:41:00Z">
        <w:r>
          <w:rPr>
            <w:lang w:eastAsia="zh-CN"/>
          </w:rPr>
          <w:t>[</w:t>
        </w:r>
        <w:r>
          <w:rPr>
            <w:lang w:val="en-US" w:eastAsia="zh-CN"/>
          </w:rPr>
          <w:t>REQ</w:t>
        </w:r>
        <w:r>
          <w:rPr>
            <w:lang w:eastAsia="zh-CN"/>
          </w:rPr>
          <w:t>-</w:t>
        </w:r>
        <w:r>
          <w:rPr>
            <w:lang w:val="en-US" w:eastAsia="zh-CN"/>
          </w:rPr>
          <w:t>Agent-3</w:t>
        </w:r>
        <w:r>
          <w:rPr>
            <w:lang w:eastAsia="zh-CN"/>
          </w:rPr>
          <w:t>]</w:t>
        </w:r>
      </w:ins>
      <w:ins w:id="245" w:author="Yushuanghu" w:date="2026-01-30T19:23:00Z" w16du:dateUtc="2026-01-30T11:23:00Z">
        <w:r w:rsidR="006824FE">
          <w:rPr>
            <w:rFonts w:hint="eastAsia"/>
            <w:lang w:eastAsia="zh-CN"/>
          </w:rPr>
          <w:t>:</w:t>
        </w:r>
      </w:ins>
      <w:ins w:id="246" w:author="li weiyuan" w:date="2026-01-29T20:41:00Z">
        <w:r>
          <w:rPr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3GPP management system </w:t>
        </w:r>
        <w:r>
          <w:rPr>
            <w:lang w:val="en-US" w:eastAsia="zh-CN"/>
          </w:rPr>
          <w:t>should</w:t>
        </w:r>
        <w:r>
          <w:rPr>
            <w:rFonts w:hint="eastAsia"/>
            <w:lang w:eastAsia="zh-CN"/>
          </w:rPr>
          <w:t xml:space="preserve"> </w:t>
        </w:r>
      </w:ins>
      <w:ins w:id="247" w:author="li weiyuan" w:date="2026-01-29T20:50:00Z">
        <w:r>
          <w:t>have the capability to allow</w:t>
        </w:r>
      </w:ins>
      <w:ins w:id="248" w:author="li weiyuan" w:date="2026-01-29T20:51:00Z">
        <w:r>
          <w:rPr>
            <w:rFonts w:hint="eastAsia"/>
            <w:lang w:val="en-US" w:eastAsia="zh-CN"/>
          </w:rPr>
          <w:t xml:space="preserve"> t</w:t>
        </w:r>
        <w:r>
          <w:rPr>
            <w:lang w:val="en-US" w:eastAsia="zh-CN"/>
          </w:rPr>
          <w:t xml:space="preserve">he intent-driven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</w:t>
        </w:r>
        <w:r>
          <w:rPr>
            <w:rFonts w:hint="eastAsia"/>
            <w:lang w:val="en-US" w:eastAsia="zh-CN"/>
          </w:rPr>
          <w:t xml:space="preserve"> to </w:t>
        </w:r>
      </w:ins>
      <w:ins w:id="249" w:author="li weiyuan" w:date="2026-01-29T20:42:00Z">
        <w:r>
          <w:rPr>
            <w:lang w:val="en-US" w:eastAsia="zh-CN"/>
          </w:rPr>
          <w:t>express the requir</w:t>
        </w:r>
      </w:ins>
      <w:ins w:id="250" w:author="li weiyuan" w:date="2026-01-29T20:43:00Z">
        <w:r>
          <w:rPr>
            <w:lang w:val="en-US" w:eastAsia="zh-CN"/>
          </w:rPr>
          <w:t>e</w:t>
        </w:r>
      </w:ins>
      <w:ins w:id="251" w:author="li weiyuan" w:date="2026-01-29T20:42:00Z">
        <w:r>
          <w:rPr>
            <w:lang w:val="en-US" w:eastAsia="zh-CN"/>
          </w:rPr>
          <w:t>ment</w:t>
        </w:r>
      </w:ins>
      <w:ins w:id="252" w:author="li weiyuan" w:date="2026-01-29T20:43:00Z">
        <w:r>
          <w:rPr>
            <w:lang w:val="en-US" w:eastAsia="zh-CN"/>
          </w:rPr>
          <w:t xml:space="preserve">s </w:t>
        </w:r>
      </w:ins>
      <w:ins w:id="253" w:author="li weiyuan" w:date="2026-01-29T20:42:00Z">
        <w:r>
          <w:rPr>
            <w:lang w:val="en-US" w:eastAsia="zh-CN"/>
          </w:rPr>
          <w:t>to the A</w:t>
        </w:r>
      </w:ins>
      <w:proofErr w:type="spellStart"/>
      <w:ins w:id="254" w:author="li weiyuan" w:date="2026-01-29T20:41:00Z">
        <w:r>
          <w:rPr>
            <w:rFonts w:hint="eastAsia"/>
            <w:lang w:eastAsia="zh-CN"/>
          </w:rPr>
          <w:t>utonomous</w:t>
        </w:r>
        <w:proofErr w:type="spellEnd"/>
        <w:r>
          <w:rPr>
            <w:rFonts w:hint="eastAsia"/>
            <w:lang w:eastAsia="zh-CN"/>
          </w:rPr>
          <w:t xml:space="preserve"> agent</w:t>
        </w:r>
        <w:r>
          <w:rPr>
            <w:lang w:val="en-US" w:eastAsia="zh-CN"/>
          </w:rPr>
          <w:t>s</w:t>
        </w:r>
      </w:ins>
      <w:ins w:id="255" w:author="li weiyuan" w:date="2026-01-29T20:52:00Z">
        <w:r>
          <w:rPr>
            <w:rFonts w:hint="eastAsia"/>
            <w:lang w:val="en-US" w:eastAsia="zh-CN"/>
          </w:rPr>
          <w:t>.</w:t>
        </w:r>
      </w:ins>
    </w:p>
    <w:p w14:paraId="00A247E3" w14:textId="77777777" w:rsidR="00D670A9" w:rsidRDefault="00D670A9">
      <w:pPr>
        <w:rPr>
          <w:ins w:id="256" w:author="li weiyuan" w:date="2026-01-29T15:14:00Z"/>
          <w:lang w:val="en-US" w:eastAsia="zh-CN"/>
        </w:rPr>
      </w:pPr>
    </w:p>
    <w:p w14:paraId="154DD7B5" w14:textId="77777777" w:rsidR="00D670A9" w:rsidRDefault="00D670A9">
      <w:pPr>
        <w:rPr>
          <w:ins w:id="257" w:author="SA5_#165" w:date="2026-01-09T10:38:00Z"/>
          <w:lang w:val="en-US" w:eastAsia="zh-CN"/>
        </w:rPr>
      </w:pPr>
    </w:p>
    <w:p w14:paraId="2F97DCD3" w14:textId="77777777" w:rsidR="00D670A9" w:rsidRDefault="00D670A9">
      <w:pPr>
        <w:rPr>
          <w:ins w:id="258" w:author="SADEGHI, BAHAR" w:date="2026-01-06T21:34:00Z"/>
        </w:rPr>
      </w:pPr>
    </w:p>
    <w:p w14:paraId="166C64CF" w14:textId="77777777" w:rsidR="00D670A9" w:rsidRDefault="00D670A9">
      <w:pPr>
        <w:rPr>
          <w:lang w:val="en-US"/>
        </w:rPr>
      </w:pPr>
    </w:p>
    <w:p w14:paraId="57641464" w14:textId="77777777" w:rsidR="00D670A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D670A9" w:rsidRDefault="00D670A9">
      <w:pPr>
        <w:rPr>
          <w:lang w:val="en-US"/>
        </w:rPr>
      </w:pPr>
    </w:p>
    <w:sectPr w:rsidR="00D670A9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SA5_#165" w:date="2026-01-09T10:30:00Z" w:initials="">
    <w:p w14:paraId="4EE92AD1" w14:textId="77777777" w:rsidR="00D670A9" w:rsidRDefault="00000000">
      <w:pPr>
        <w:pStyle w:val="a7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 to WT 2.2 in SA5 OAM 6G SID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EE92AD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E92AD1" w16cid:durableId="4EE92A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6F805" w14:textId="77777777" w:rsidR="00E11696" w:rsidRDefault="00E11696">
      <w:pPr>
        <w:spacing w:after="0"/>
      </w:pPr>
      <w:r>
        <w:separator/>
      </w:r>
    </w:p>
  </w:endnote>
  <w:endnote w:type="continuationSeparator" w:id="0">
    <w:p w14:paraId="28F29F9F" w14:textId="77777777" w:rsidR="00E11696" w:rsidRDefault="00E116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780A7" w14:textId="77777777" w:rsidR="00E11696" w:rsidRDefault="00E11696">
      <w:pPr>
        <w:spacing w:after="0"/>
      </w:pPr>
      <w:r>
        <w:separator/>
      </w:r>
    </w:p>
  </w:footnote>
  <w:footnote w:type="continuationSeparator" w:id="0">
    <w:p w14:paraId="4D104DF3" w14:textId="77777777" w:rsidR="00E11696" w:rsidRDefault="00E116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D670A9" w:rsidRDefault="00000000">
    <w:pPr>
      <w:pStyle w:val="ad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hu">
    <w15:presenceInfo w15:providerId="None" w15:userId="Yushuanghu"/>
  </w15:person>
  <w15:person w15:author="SADEGHI, BAHAR">
    <w15:presenceInfo w15:providerId="AD" w15:userId="S::bs8014@att.com::a62d7ac0-389d-4fa3-a09a-a277d7ad5b01"/>
  </w15:person>
  <w15:person w15:author="SA5_#165">
    <w15:presenceInfo w15:providerId="None" w15:userId="SA5_#165"/>
  </w15:person>
  <w15:person w15:author="li weiyuan">
    <w15:presenceInfo w15:providerId="None" w15:userId="li 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227FF"/>
    <w:rsid w:val="0012494A"/>
    <w:rsid w:val="001604A8"/>
    <w:rsid w:val="00167EFD"/>
    <w:rsid w:val="00187CE4"/>
    <w:rsid w:val="001B093A"/>
    <w:rsid w:val="001B09D9"/>
    <w:rsid w:val="001C5CF1"/>
    <w:rsid w:val="001D48D5"/>
    <w:rsid w:val="00214DF0"/>
    <w:rsid w:val="00220791"/>
    <w:rsid w:val="002474B7"/>
    <w:rsid w:val="00250362"/>
    <w:rsid w:val="00266561"/>
    <w:rsid w:val="00276850"/>
    <w:rsid w:val="0028054E"/>
    <w:rsid w:val="002B504E"/>
    <w:rsid w:val="002D4AE7"/>
    <w:rsid w:val="002D6214"/>
    <w:rsid w:val="002F57F7"/>
    <w:rsid w:val="00304A54"/>
    <w:rsid w:val="003071D7"/>
    <w:rsid w:val="00317E0F"/>
    <w:rsid w:val="003268EC"/>
    <w:rsid w:val="003D3FEE"/>
    <w:rsid w:val="003E5E77"/>
    <w:rsid w:val="004054C1"/>
    <w:rsid w:val="00420D26"/>
    <w:rsid w:val="0044235F"/>
    <w:rsid w:val="00446AE4"/>
    <w:rsid w:val="00446DFB"/>
    <w:rsid w:val="004721C0"/>
    <w:rsid w:val="004A151A"/>
    <w:rsid w:val="004A77C7"/>
    <w:rsid w:val="004B6925"/>
    <w:rsid w:val="004B769F"/>
    <w:rsid w:val="004C313B"/>
    <w:rsid w:val="004D2240"/>
    <w:rsid w:val="004E2F92"/>
    <w:rsid w:val="004F29F6"/>
    <w:rsid w:val="0051513A"/>
    <w:rsid w:val="0051688C"/>
    <w:rsid w:val="00526772"/>
    <w:rsid w:val="00535FEC"/>
    <w:rsid w:val="00575A58"/>
    <w:rsid w:val="00584298"/>
    <w:rsid w:val="00593E9E"/>
    <w:rsid w:val="005C3C81"/>
    <w:rsid w:val="005D1487"/>
    <w:rsid w:val="00600CC0"/>
    <w:rsid w:val="00653E2A"/>
    <w:rsid w:val="00664EB8"/>
    <w:rsid w:val="006824FE"/>
    <w:rsid w:val="006830AD"/>
    <w:rsid w:val="0069541A"/>
    <w:rsid w:val="006B621B"/>
    <w:rsid w:val="006C0A8E"/>
    <w:rsid w:val="006C225A"/>
    <w:rsid w:val="006E0F12"/>
    <w:rsid w:val="006E1280"/>
    <w:rsid w:val="00711F26"/>
    <w:rsid w:val="00717CB4"/>
    <w:rsid w:val="0073515D"/>
    <w:rsid w:val="00740324"/>
    <w:rsid w:val="0074212B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5201E"/>
    <w:rsid w:val="008609BF"/>
    <w:rsid w:val="00875FA3"/>
    <w:rsid w:val="008864EE"/>
    <w:rsid w:val="00896317"/>
    <w:rsid w:val="008B1673"/>
    <w:rsid w:val="008B4AAF"/>
    <w:rsid w:val="009158D2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A0899"/>
    <w:rsid w:val="009A21B0"/>
    <w:rsid w:val="009B5CE1"/>
    <w:rsid w:val="009C1282"/>
    <w:rsid w:val="009C236D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E35AD"/>
    <w:rsid w:val="00AF2709"/>
    <w:rsid w:val="00B05360"/>
    <w:rsid w:val="00B36038"/>
    <w:rsid w:val="00B41104"/>
    <w:rsid w:val="00B4673E"/>
    <w:rsid w:val="00B54590"/>
    <w:rsid w:val="00B61CD8"/>
    <w:rsid w:val="00B775A0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670A9"/>
    <w:rsid w:val="00D7427D"/>
    <w:rsid w:val="00D82F47"/>
    <w:rsid w:val="00DA0140"/>
    <w:rsid w:val="00DF4192"/>
    <w:rsid w:val="00E041FD"/>
    <w:rsid w:val="00E06393"/>
    <w:rsid w:val="00E11696"/>
    <w:rsid w:val="00E1464D"/>
    <w:rsid w:val="00E1787B"/>
    <w:rsid w:val="00E24818"/>
    <w:rsid w:val="00E25D01"/>
    <w:rsid w:val="00E45439"/>
    <w:rsid w:val="00E5455E"/>
    <w:rsid w:val="00E54C0A"/>
    <w:rsid w:val="00E62061"/>
    <w:rsid w:val="00E72992"/>
    <w:rsid w:val="00E80CE4"/>
    <w:rsid w:val="00E90BC0"/>
    <w:rsid w:val="00EA6271"/>
    <w:rsid w:val="00EB40BA"/>
    <w:rsid w:val="00EC4FDE"/>
    <w:rsid w:val="00ED4CD7"/>
    <w:rsid w:val="00EF2882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25B2"/>
    <w:rsid w:val="00FB1A54"/>
    <w:rsid w:val="00FB40D6"/>
    <w:rsid w:val="00FD2B15"/>
    <w:rsid w:val="00FD36A3"/>
    <w:rsid w:val="00FF730F"/>
    <w:rsid w:val="049B749C"/>
    <w:rsid w:val="04CC103B"/>
    <w:rsid w:val="050B2FD3"/>
    <w:rsid w:val="05880DDC"/>
    <w:rsid w:val="06A452F3"/>
    <w:rsid w:val="07786950"/>
    <w:rsid w:val="0905416A"/>
    <w:rsid w:val="09B93B93"/>
    <w:rsid w:val="0B3250D4"/>
    <w:rsid w:val="0B63273E"/>
    <w:rsid w:val="0C26247C"/>
    <w:rsid w:val="0C9E1363"/>
    <w:rsid w:val="0CA30B4B"/>
    <w:rsid w:val="0CED2245"/>
    <w:rsid w:val="0D911888"/>
    <w:rsid w:val="0E321257"/>
    <w:rsid w:val="0F083839"/>
    <w:rsid w:val="10347723"/>
    <w:rsid w:val="111B2673"/>
    <w:rsid w:val="11666B9B"/>
    <w:rsid w:val="116E3FA7"/>
    <w:rsid w:val="14632D00"/>
    <w:rsid w:val="14EF0366"/>
    <w:rsid w:val="15B33E67"/>
    <w:rsid w:val="16A34CE2"/>
    <w:rsid w:val="17650D6F"/>
    <w:rsid w:val="181126ED"/>
    <w:rsid w:val="1A1674A1"/>
    <w:rsid w:val="1A387913"/>
    <w:rsid w:val="1B867190"/>
    <w:rsid w:val="1C627DCC"/>
    <w:rsid w:val="1CD0714D"/>
    <w:rsid w:val="1E2101FE"/>
    <w:rsid w:val="1F754F89"/>
    <w:rsid w:val="21823B1C"/>
    <w:rsid w:val="21B87CAC"/>
    <w:rsid w:val="2219796F"/>
    <w:rsid w:val="2232032D"/>
    <w:rsid w:val="25315A92"/>
    <w:rsid w:val="25614063"/>
    <w:rsid w:val="25824598"/>
    <w:rsid w:val="25F27DBB"/>
    <w:rsid w:val="28243670"/>
    <w:rsid w:val="288D42C1"/>
    <w:rsid w:val="2A976B6E"/>
    <w:rsid w:val="2B94578C"/>
    <w:rsid w:val="2BC67260"/>
    <w:rsid w:val="2FAC7B09"/>
    <w:rsid w:val="302718A6"/>
    <w:rsid w:val="302F0099"/>
    <w:rsid w:val="305B46FA"/>
    <w:rsid w:val="31A2796F"/>
    <w:rsid w:val="32C00185"/>
    <w:rsid w:val="34AD46FA"/>
    <w:rsid w:val="36536E21"/>
    <w:rsid w:val="36D772E4"/>
    <w:rsid w:val="37A8535D"/>
    <w:rsid w:val="39881C81"/>
    <w:rsid w:val="39DA296F"/>
    <w:rsid w:val="3A45493E"/>
    <w:rsid w:val="3A4D03EC"/>
    <w:rsid w:val="3BB437D2"/>
    <w:rsid w:val="3BB949B5"/>
    <w:rsid w:val="3C103F97"/>
    <w:rsid w:val="3C9A7BAA"/>
    <w:rsid w:val="3CE97409"/>
    <w:rsid w:val="3D076AAE"/>
    <w:rsid w:val="3DB114C5"/>
    <w:rsid w:val="3E59088B"/>
    <w:rsid w:val="3F1B2C95"/>
    <w:rsid w:val="427D7E24"/>
    <w:rsid w:val="42C00537"/>
    <w:rsid w:val="42F17DE3"/>
    <w:rsid w:val="45423E2F"/>
    <w:rsid w:val="454C6513"/>
    <w:rsid w:val="47511CBF"/>
    <w:rsid w:val="477A232E"/>
    <w:rsid w:val="486B4FA3"/>
    <w:rsid w:val="4893733B"/>
    <w:rsid w:val="496749C6"/>
    <w:rsid w:val="4A101AFA"/>
    <w:rsid w:val="4B6C26CB"/>
    <w:rsid w:val="4DF974F1"/>
    <w:rsid w:val="4EE9087E"/>
    <w:rsid w:val="4EFE25A7"/>
    <w:rsid w:val="4FD05779"/>
    <w:rsid w:val="50B079EF"/>
    <w:rsid w:val="51020245"/>
    <w:rsid w:val="5122044E"/>
    <w:rsid w:val="532A2681"/>
    <w:rsid w:val="533B291C"/>
    <w:rsid w:val="54787B83"/>
    <w:rsid w:val="55D212DB"/>
    <w:rsid w:val="55F00EC0"/>
    <w:rsid w:val="560D5C3D"/>
    <w:rsid w:val="566775D0"/>
    <w:rsid w:val="56C20ED7"/>
    <w:rsid w:val="570C5B60"/>
    <w:rsid w:val="58AF6ACE"/>
    <w:rsid w:val="58D41BFE"/>
    <w:rsid w:val="591B3C24"/>
    <w:rsid w:val="5C451B02"/>
    <w:rsid w:val="5D731E72"/>
    <w:rsid w:val="5F560D27"/>
    <w:rsid w:val="5FCE30DE"/>
    <w:rsid w:val="5FEE6B72"/>
    <w:rsid w:val="604D6B8C"/>
    <w:rsid w:val="62F16B01"/>
    <w:rsid w:val="63946D54"/>
    <w:rsid w:val="64C76AC3"/>
    <w:rsid w:val="67C32ECB"/>
    <w:rsid w:val="6D3A4C2C"/>
    <w:rsid w:val="6DCF5F63"/>
    <w:rsid w:val="6DF33332"/>
    <w:rsid w:val="6F7C37EC"/>
    <w:rsid w:val="6FDE7D18"/>
    <w:rsid w:val="708D0DB5"/>
    <w:rsid w:val="70E27668"/>
    <w:rsid w:val="71791CB7"/>
    <w:rsid w:val="72C55547"/>
    <w:rsid w:val="750F3E1D"/>
    <w:rsid w:val="75144A21"/>
    <w:rsid w:val="76473B19"/>
    <w:rsid w:val="79187AE4"/>
    <w:rsid w:val="796F7BC9"/>
    <w:rsid w:val="79C87EF4"/>
    <w:rsid w:val="7C190E19"/>
    <w:rsid w:val="7C4E477F"/>
    <w:rsid w:val="7CB650A7"/>
    <w:rsid w:val="7D3533F7"/>
    <w:rsid w:val="7DF01B4B"/>
    <w:rsid w:val="7F181E25"/>
    <w:rsid w:val="7F87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83A772"/>
  <w15:docId w15:val="{13E22E32-7CB6-475E-B3A5-E574A48C6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qFormat/>
    <w:rPr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Strong"/>
    <w:basedOn w:val="a0"/>
    <w:qFormat/>
    <w:rPr>
      <w:b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ascii="Times New Roman" w:hAnsi="Times New Roman"/>
      <w:lang w:eastAsia="en-US"/>
    </w:rPr>
  </w:style>
  <w:style w:type="paragraph" w:styleId="af8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日期 字符"/>
    <w:basedOn w:val="a0"/>
    <w:link w:val="a9"/>
    <w:qFormat/>
    <w:rPr>
      <w:rFonts w:ascii="Times New Roman" w:hAnsi="Times New Roman"/>
      <w:lang w:eastAsia="en-US"/>
    </w:rPr>
  </w:style>
  <w:style w:type="paragraph" w:styleId="af9">
    <w:name w:val="Revision"/>
    <w:hidden/>
    <w:uiPriority w:val="99"/>
    <w:unhideWhenUsed/>
    <w:rsid w:val="006824F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780</Words>
  <Characters>4451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Yushuanghu</cp:lastModifiedBy>
  <cp:revision>2</cp:revision>
  <cp:lastPrinted>2411-12-31T08:00:00Z</cp:lastPrinted>
  <dcterms:created xsi:type="dcterms:W3CDTF">2026-01-30T11:24:00Z</dcterms:created>
  <dcterms:modified xsi:type="dcterms:W3CDTF">2026-01-30T11:24:00Z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560527ECF1F24B898F444B4625EB2E73_13</vt:lpwstr>
  </property>
</Properties>
</file>